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8DD2A" w14:textId="77777777"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#7</w:t>
      </w:r>
      <w:r w:rsidR="00190BBB">
        <w:rPr>
          <w:color w:val="808080" w:themeColor="background1" w:themeShade="80"/>
          <w:sz w:val="24"/>
        </w:rPr>
        <w:t>7</w:t>
      </w:r>
      <w:r w:rsidRPr="004066C3">
        <w:rPr>
          <w:color w:val="808080" w:themeColor="background1" w:themeShade="80"/>
          <w:sz w:val="24"/>
        </w:rPr>
        <w:t xml:space="preserve"> </w:t>
      </w:r>
      <w:r w:rsidRPr="004066C3">
        <w:rPr>
          <w:color w:val="808080" w:themeColor="background1" w:themeShade="80"/>
          <w:sz w:val="24"/>
        </w:rPr>
        <w:tab/>
      </w:r>
      <w:bookmarkStart w:id="13" w:name="_GoBack"/>
      <w:bookmarkEnd w:id="13"/>
      <w:r w:rsidR="004066C3" w:rsidRPr="004066C3">
        <w:rPr>
          <w:bCs w:val="0"/>
          <w:color w:val="808080"/>
          <w:sz w:val="26"/>
          <w:szCs w:val="26"/>
        </w:rPr>
        <w:t>R4-</w:t>
      </w:r>
      <w:r w:rsidR="004B52D1">
        <w:rPr>
          <w:bCs w:val="0"/>
          <w:color w:val="808080"/>
          <w:sz w:val="26"/>
          <w:szCs w:val="26"/>
        </w:rPr>
        <w:t>15</w:t>
      </w:r>
      <w:r w:rsidR="00816714">
        <w:rPr>
          <w:bCs w:val="0"/>
          <w:color w:val="808080"/>
          <w:sz w:val="26"/>
          <w:szCs w:val="26"/>
        </w:rPr>
        <w:t>7123</w:t>
      </w:r>
    </w:p>
    <w:p w14:paraId="0F299C42" w14:textId="7BCFB81B" w:rsidR="008433C7" w:rsidRDefault="00190BBB" w:rsidP="008433C7">
      <w:pPr>
        <w:pStyle w:val="Header"/>
        <w:tabs>
          <w:tab w:val="right" w:pos="9630"/>
        </w:tabs>
        <w:spacing w:after="120"/>
        <w:rPr>
          <w:color w:val="808080" w:themeColor="background1" w:themeShade="80"/>
          <w:sz w:val="24"/>
        </w:rPr>
      </w:pPr>
      <w:r>
        <w:rPr>
          <w:color w:val="808080" w:themeColor="background1" w:themeShade="80"/>
          <w:sz w:val="24"/>
        </w:rPr>
        <w:t>Anaheim</w:t>
      </w:r>
      <w:r w:rsidR="008433C7">
        <w:rPr>
          <w:color w:val="808080" w:themeColor="background1" w:themeShade="80"/>
          <w:sz w:val="24"/>
        </w:rPr>
        <w:t xml:space="preserve">, </w:t>
      </w:r>
      <w:r>
        <w:rPr>
          <w:color w:val="808080" w:themeColor="background1" w:themeShade="80"/>
          <w:sz w:val="24"/>
        </w:rPr>
        <w:t xml:space="preserve">USA.  </w:t>
      </w:r>
      <w:r w:rsidR="00DA4D27">
        <w:rPr>
          <w:color w:val="808080" w:themeColor="background1" w:themeShade="80"/>
          <w:sz w:val="24"/>
        </w:rPr>
        <w:t>1</w:t>
      </w:r>
      <w:r>
        <w:rPr>
          <w:color w:val="808080" w:themeColor="background1" w:themeShade="80"/>
          <w:sz w:val="24"/>
        </w:rPr>
        <w:t>6</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20</w:t>
      </w:r>
      <w:r w:rsidR="008433C7" w:rsidRPr="003A4F6F">
        <w:rPr>
          <w:color w:val="808080" w:themeColor="background1" w:themeShade="80"/>
          <w:sz w:val="24"/>
        </w:rPr>
        <w:t xml:space="preserve"> </w:t>
      </w:r>
      <w:r>
        <w:rPr>
          <w:color w:val="808080" w:themeColor="background1" w:themeShade="80"/>
          <w:sz w:val="24"/>
        </w:rPr>
        <w:t>November</w:t>
      </w:r>
      <w:r w:rsidR="008433C7" w:rsidRPr="003A4F6F">
        <w:rPr>
          <w:color w:val="808080" w:themeColor="background1" w:themeShade="80"/>
          <w:sz w:val="24"/>
        </w:rPr>
        <w:t xml:space="preserve"> 2015</w:t>
      </w:r>
    </w:p>
    <w:p w14:paraId="4A5C372A" w14:textId="77777777" w:rsidR="005618CD" w:rsidRPr="003F3CBE" w:rsidRDefault="00624C4C" w:rsidP="008433C7">
      <w:pPr>
        <w:pBdr>
          <w:top w:val="single" w:sz="4" w:space="1" w:color="auto"/>
        </w:pBdr>
        <w:spacing w:after="60"/>
        <w:ind w:left="1985" w:hanging="1985"/>
        <w:rPr>
          <w:rFonts w:ascii="Arial" w:hAnsi="Arial" w:cs="Arial"/>
          <w:b/>
          <w:lang w:val="en-US"/>
        </w:rPr>
      </w:pPr>
      <w:r w:rsidRPr="003F3CBE">
        <w:rPr>
          <w:rFonts w:ascii="Arial" w:hAnsi="Arial" w:cs="Arial"/>
          <w:b/>
          <w:lang w:val="en-US"/>
        </w:rPr>
        <w:t>Source:</w:t>
      </w:r>
      <w:r w:rsidRPr="003F3CBE">
        <w:rPr>
          <w:rFonts w:ascii="Arial" w:hAnsi="Arial" w:cs="Arial"/>
          <w:b/>
          <w:lang w:val="en-US"/>
        </w:rPr>
        <w:tab/>
      </w:r>
      <w:r w:rsidRPr="003F3CBE">
        <w:rPr>
          <w:rFonts w:ascii="Arial" w:hAnsi="Arial" w:cs="Arial"/>
          <w:bCs/>
          <w:lang w:val="en-US"/>
        </w:rPr>
        <w:t>DIS</w:t>
      </w:r>
      <w:r w:rsidR="00BA3DAC">
        <w:rPr>
          <w:rFonts w:ascii="Arial" w:hAnsi="Arial" w:cs="Arial"/>
          <w:bCs/>
          <w:lang w:val="en-US"/>
        </w:rPr>
        <w:t>H Network</w:t>
      </w:r>
    </w:p>
    <w:p w14:paraId="4EBD2005" w14:textId="77777777" w:rsidR="00624C4C" w:rsidRPr="003F3CBE" w:rsidRDefault="00624C4C" w:rsidP="005618CD">
      <w:pPr>
        <w:pBdr>
          <w:top w:val="single" w:sz="4" w:space="1" w:color="auto"/>
        </w:pBdr>
        <w:spacing w:after="60"/>
        <w:ind w:left="1985" w:hanging="1985"/>
        <w:rPr>
          <w:rFonts w:ascii="Arial" w:hAnsi="Arial" w:cs="Arial"/>
          <w:lang w:val="en-US"/>
        </w:rPr>
      </w:pPr>
      <w:r w:rsidRPr="003F3CBE">
        <w:rPr>
          <w:rFonts w:ascii="Arial" w:hAnsi="Arial" w:cs="Arial"/>
          <w:b/>
          <w:lang w:val="en-US"/>
        </w:rPr>
        <w:t>Title:</w:t>
      </w:r>
      <w:r w:rsidRPr="003F3CBE">
        <w:rPr>
          <w:rFonts w:ascii="Arial" w:hAnsi="Arial" w:cs="Arial"/>
          <w:b/>
          <w:lang w:val="en-US"/>
        </w:rPr>
        <w:tab/>
      </w:r>
      <w:r w:rsidR="00E5536F" w:rsidRPr="003F3CBE">
        <w:rPr>
          <w:rFonts w:ascii="Arial" w:hAnsi="Arial" w:cs="Arial"/>
          <w:lang w:val="en-US"/>
        </w:rPr>
        <w:t xml:space="preserve">TP </w:t>
      </w:r>
      <w:r w:rsidR="000457F0" w:rsidRPr="003F3CBE">
        <w:rPr>
          <w:rFonts w:ascii="Arial" w:hAnsi="Arial" w:cs="Arial"/>
          <w:lang w:val="en-US"/>
        </w:rPr>
        <w:t xml:space="preserve">for </w:t>
      </w:r>
      <w:r w:rsidR="000457F0">
        <w:rPr>
          <w:rFonts w:ascii="Arial" w:hAnsi="Arial" w:cs="Arial"/>
          <w:lang w:val="en-US"/>
        </w:rPr>
        <w:t>Section</w:t>
      </w:r>
      <w:r w:rsidR="00190BBB">
        <w:rPr>
          <w:rFonts w:ascii="Arial" w:hAnsi="Arial" w:cs="Arial"/>
          <w:lang w:val="en-US"/>
        </w:rPr>
        <w:t>s</w:t>
      </w:r>
      <w:r w:rsidR="000457F0">
        <w:rPr>
          <w:rFonts w:ascii="Arial" w:hAnsi="Arial" w:cs="Arial"/>
          <w:lang w:val="en-US"/>
        </w:rPr>
        <w:t xml:space="preserve"> </w:t>
      </w:r>
      <w:r w:rsidR="00190BBB">
        <w:rPr>
          <w:rFonts w:ascii="Arial" w:hAnsi="Arial" w:cs="Arial"/>
          <w:lang w:val="en-US"/>
        </w:rPr>
        <w:t xml:space="preserve">7 </w:t>
      </w:r>
      <w:r w:rsidR="00FB4012">
        <w:rPr>
          <w:rFonts w:ascii="Arial" w:hAnsi="Arial" w:cs="Arial"/>
          <w:lang w:val="en-US"/>
        </w:rPr>
        <w:t>(3DL CA)</w:t>
      </w:r>
      <w:r w:rsidR="000457F0">
        <w:rPr>
          <w:rFonts w:ascii="Arial" w:hAnsi="Arial" w:cs="Arial"/>
          <w:lang w:val="en-US"/>
        </w:rPr>
        <w:t xml:space="preserve"> </w:t>
      </w:r>
      <w:r w:rsidR="00226761">
        <w:rPr>
          <w:rFonts w:ascii="Arial" w:hAnsi="Arial" w:cs="Arial"/>
          <w:lang w:val="en-US"/>
        </w:rPr>
        <w:t>for</w:t>
      </w:r>
      <w:r w:rsidR="000457F0">
        <w:rPr>
          <w:rFonts w:ascii="Arial" w:hAnsi="Arial" w:cs="Arial"/>
          <w:lang w:val="en-US"/>
        </w:rPr>
        <w:t xml:space="preserve"> </w:t>
      </w:r>
      <w:r w:rsidR="00813F63">
        <w:rPr>
          <w:rFonts w:ascii="Arial" w:hAnsi="Arial" w:cs="Arial"/>
          <w:lang w:val="en-US"/>
        </w:rPr>
        <w:t>TR</w:t>
      </w:r>
      <w:r w:rsidR="00190BBB">
        <w:rPr>
          <w:rFonts w:ascii="Arial" w:hAnsi="Arial" w:cs="Arial"/>
          <w:lang w:val="en-US"/>
        </w:rPr>
        <w:t xml:space="preserve"> </w:t>
      </w:r>
      <w:r w:rsidR="00813F63">
        <w:rPr>
          <w:rFonts w:ascii="Arial" w:hAnsi="Arial" w:cs="Arial"/>
          <w:lang w:val="en-US"/>
        </w:rPr>
        <w:t>36.870</w:t>
      </w:r>
    </w:p>
    <w:p w14:paraId="488250E2" w14:textId="77777777" w:rsidR="00076202" w:rsidRPr="003F3CBE" w:rsidRDefault="00076202" w:rsidP="003A4F6F">
      <w:pPr>
        <w:spacing w:after="60"/>
        <w:ind w:left="1985" w:hanging="1985"/>
        <w:rPr>
          <w:rFonts w:ascii="Arial" w:hAnsi="Arial" w:cs="Arial"/>
          <w:lang w:val="en-US"/>
        </w:rPr>
      </w:pPr>
      <w:r w:rsidRPr="003F3CBE">
        <w:rPr>
          <w:rFonts w:ascii="Arial" w:hAnsi="Arial" w:cs="Arial"/>
          <w:b/>
          <w:lang w:val="en-US"/>
        </w:rPr>
        <w:t>Work item</w:t>
      </w:r>
      <w:r w:rsidRPr="003F3CBE">
        <w:rPr>
          <w:rFonts w:ascii="Arial" w:hAnsi="Arial" w:cs="Arial"/>
          <w:b/>
          <w:lang w:val="en-US"/>
        </w:rPr>
        <w:tab/>
      </w:r>
      <w:r w:rsidR="00813F63">
        <w:rPr>
          <w:rFonts w:ascii="Arial" w:hAnsi="Arial" w:cs="Arial"/>
          <w:lang w:val="en-US"/>
        </w:rPr>
        <w:t>FS_LTE_AWS_3_4</w:t>
      </w:r>
    </w:p>
    <w:p w14:paraId="4A65CB9D" w14:textId="77777777" w:rsidR="008433C7" w:rsidRPr="003F3CBE" w:rsidRDefault="008433C7" w:rsidP="008433C7">
      <w:pPr>
        <w:spacing w:after="60"/>
        <w:ind w:left="1985" w:hanging="1985"/>
        <w:rPr>
          <w:rFonts w:ascii="Arial" w:hAnsi="Arial" w:cs="Arial"/>
          <w:bCs/>
          <w:lang w:val="en-US"/>
        </w:rPr>
      </w:pPr>
      <w:r w:rsidRPr="003F3CBE">
        <w:rPr>
          <w:rFonts w:ascii="Arial" w:hAnsi="Arial" w:cs="Arial"/>
          <w:b/>
          <w:lang w:val="en-US"/>
        </w:rPr>
        <w:t>Agenda item:</w:t>
      </w:r>
      <w:r w:rsidRPr="003F3CBE">
        <w:rPr>
          <w:rFonts w:ascii="Arial" w:hAnsi="Arial" w:cs="Arial"/>
          <w:b/>
          <w:lang w:val="en-US"/>
        </w:rPr>
        <w:tab/>
      </w:r>
      <w:r w:rsidR="00BA3DAC">
        <w:rPr>
          <w:rFonts w:ascii="Arial" w:hAnsi="Arial" w:cs="Arial"/>
          <w:lang w:val="en-US"/>
        </w:rPr>
        <w:t>9.4.</w:t>
      </w:r>
      <w:r w:rsidR="00C6770F">
        <w:rPr>
          <w:rFonts w:ascii="Arial" w:hAnsi="Arial" w:cs="Arial"/>
          <w:lang w:val="en-US"/>
        </w:rPr>
        <w:t>2</w:t>
      </w:r>
    </w:p>
    <w:p w14:paraId="3E4113E3" w14:textId="77777777" w:rsidR="008433C7" w:rsidRPr="003F3CBE" w:rsidRDefault="008433C7" w:rsidP="008433C7">
      <w:pPr>
        <w:spacing w:after="0"/>
        <w:ind w:left="1985" w:hanging="1985"/>
        <w:rPr>
          <w:rFonts w:ascii="Arial" w:hAnsi="Arial" w:cs="Arial"/>
          <w:bCs/>
          <w:lang w:val="en-US"/>
        </w:rPr>
      </w:pPr>
      <w:r w:rsidRPr="003F3CBE">
        <w:rPr>
          <w:rFonts w:ascii="Arial" w:hAnsi="Arial" w:cs="Arial"/>
          <w:b/>
          <w:lang w:val="en-US"/>
        </w:rPr>
        <w:t>Document for:</w:t>
      </w:r>
      <w:r w:rsidRPr="003F3CBE">
        <w:rPr>
          <w:rFonts w:ascii="Arial" w:hAnsi="Arial" w:cs="Arial"/>
          <w:b/>
          <w:lang w:val="en-US"/>
        </w:rPr>
        <w:tab/>
      </w:r>
      <w:r w:rsidR="00813F63">
        <w:rPr>
          <w:rFonts w:ascii="Arial" w:hAnsi="Arial" w:cs="Arial"/>
          <w:bCs/>
          <w:lang w:val="en-US"/>
        </w:rPr>
        <w:t xml:space="preserve">Approval </w:t>
      </w:r>
    </w:p>
    <w:p w14:paraId="61A4BABD"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079CC53F" w14:textId="77777777"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14:paraId="2447BA89" w14:textId="77777777"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813F63">
        <w:rPr>
          <w:rFonts w:ascii="Times New Roman" w:hAnsi="Times New Roman"/>
          <w:color w:val="636363"/>
        </w:rPr>
        <w:t>provides a TP for Section</w:t>
      </w:r>
      <w:r w:rsidR="00C6770F">
        <w:rPr>
          <w:rFonts w:ascii="Times New Roman" w:hAnsi="Times New Roman"/>
          <w:color w:val="636363"/>
        </w:rPr>
        <w:t xml:space="preserve">s 7 </w:t>
      </w:r>
      <w:r w:rsidR="000457F0">
        <w:rPr>
          <w:rFonts w:ascii="Times New Roman" w:hAnsi="Times New Roman"/>
          <w:color w:val="636363"/>
        </w:rPr>
        <w:t>(</w:t>
      </w:r>
      <w:r w:rsidR="0051214F">
        <w:rPr>
          <w:rFonts w:ascii="Times New Roman" w:hAnsi="Times New Roman"/>
          <w:color w:val="636363"/>
        </w:rPr>
        <w:t>3DL carrier aggregation</w:t>
      </w:r>
      <w:r w:rsidR="000457F0">
        <w:rPr>
          <w:rFonts w:ascii="Times New Roman" w:hAnsi="Times New Roman"/>
          <w:color w:val="636363"/>
        </w:rPr>
        <w:t>)</w:t>
      </w:r>
      <w:r>
        <w:rPr>
          <w:rFonts w:ascii="Times New Roman" w:hAnsi="Times New Roman"/>
          <w:color w:val="636363"/>
        </w:rPr>
        <w:t>. (pCR)</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14:paraId="6ECBD988" w14:textId="77777777" w:rsidR="00C42CD0" w:rsidRDefault="00C42CD0" w:rsidP="00C42CD0">
      <w:pPr>
        <w:pStyle w:val="Heading2"/>
        <w:numPr>
          <w:ilvl w:val="0"/>
          <w:numId w:val="27"/>
        </w:numPr>
      </w:pPr>
      <w:r>
        <w:t xml:space="preserve">Introduction </w:t>
      </w:r>
    </w:p>
    <w:p w14:paraId="1D65265A" w14:textId="1804EDD0" w:rsidR="00C42CD0" w:rsidRDefault="00C42CD0" w:rsidP="00C42CD0">
      <w:pPr>
        <w:jc w:val="both"/>
      </w:pPr>
      <w:r>
        <w:t>In [1], a deployment scenario is discussed for which either an additional duplex spacing or 3DL intra-band CA is required to fully utilize the entire 25 MHz of DL in the proposed band plan.  In this document we look at the implications of introducing 3DL carrier aggregation to support all three deployment scenarios.</w:t>
      </w:r>
    </w:p>
    <w:p w14:paraId="4C7D0C8F" w14:textId="77777777" w:rsidR="004B4787" w:rsidRPr="000457F0" w:rsidRDefault="00C42CD0" w:rsidP="000457F0">
      <w:pPr>
        <w:pStyle w:val="Heading2"/>
      </w:pPr>
      <w:r>
        <w:t>2.0</w:t>
      </w:r>
      <w:r>
        <w:tab/>
      </w:r>
      <w:r w:rsidR="00C6770F">
        <w:t>3DL CA</w:t>
      </w:r>
    </w:p>
    <w:p w14:paraId="745796D3" w14:textId="6CBDE25D" w:rsidR="009A22A9" w:rsidRDefault="009A22A9" w:rsidP="009A22A9">
      <w:pPr>
        <w:spacing w:before="120" w:after="0"/>
        <w:jc w:val="both"/>
      </w:pPr>
      <w:r>
        <w:rPr>
          <w:lang w:eastAsia="ja-JP"/>
        </w:rPr>
        <w:t xml:space="preserve">For AWS-3/4 frequency arrangement assuming a single TX-RX frequency spacing of  300MHz would require the UE to support </w:t>
      </w:r>
      <w:r>
        <w:t xml:space="preserve">3DL intra-band contiguous CA with 25 MHz of aggregated DL bandwidth </w:t>
      </w:r>
      <w:r w:rsidR="00B648E6">
        <w:t xml:space="preserve">for </w:t>
      </w:r>
      <w:r w:rsidR="002F27AC">
        <w:t>S</w:t>
      </w:r>
      <w:r w:rsidR="00B648E6">
        <w:t>cenario 2</w:t>
      </w:r>
      <w:r w:rsidR="00C96551">
        <w:t>a</w:t>
      </w:r>
      <w:r w:rsidR="00B648E6">
        <w:t xml:space="preserve"> </w:t>
      </w:r>
      <w:r>
        <w:t xml:space="preserve">as shown below; </w:t>
      </w:r>
    </w:p>
    <w:p w14:paraId="2DDDCF38" w14:textId="5EEA0CDF" w:rsidR="00B648E6" w:rsidRDefault="003F6648" w:rsidP="009A22A9">
      <w:pPr>
        <w:spacing w:before="120" w:after="0"/>
        <w:jc w:val="both"/>
      </w:pPr>
      <w:r w:rsidRPr="003F6648">
        <w:rPr>
          <w:noProof/>
          <w:lang w:eastAsia="en-GB"/>
        </w:rPr>
        <w:drawing>
          <wp:inline distT="0" distB="0" distL="0" distR="0" wp14:anchorId="53C5DE2F" wp14:editId="2E17F5EB">
            <wp:extent cx="6099175" cy="13684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368425"/>
                    </a:xfrm>
                    <a:prstGeom prst="rect">
                      <a:avLst/>
                    </a:prstGeom>
                  </pic:spPr>
                </pic:pic>
              </a:graphicData>
            </a:graphic>
          </wp:inline>
        </w:drawing>
      </w:r>
    </w:p>
    <w:p w14:paraId="02B0B978" w14:textId="6FDBA07D" w:rsidR="00C42CD0" w:rsidRDefault="00C42CD0" w:rsidP="00C42CD0">
      <w:pPr>
        <w:pStyle w:val="Caption"/>
        <w:jc w:val="center"/>
      </w:pPr>
      <w:r>
        <w:t xml:space="preserve">Figure 2-1:  </w:t>
      </w:r>
      <w:r w:rsidR="00B648E6">
        <w:t xml:space="preserve">300 MHz </w:t>
      </w:r>
      <w:r>
        <w:t xml:space="preserve">TX/RX carrier spacing </w:t>
      </w:r>
      <w:r w:rsidR="00B648E6">
        <w:t xml:space="preserve">requires </w:t>
      </w:r>
      <w:r w:rsidR="00AE1F59">
        <w:t>3DL CA</w:t>
      </w:r>
      <w:r>
        <w:t xml:space="preserve"> </w:t>
      </w:r>
    </w:p>
    <w:p w14:paraId="50C7EB56" w14:textId="77777777" w:rsidR="009A583B" w:rsidRPr="009A22A9" w:rsidRDefault="00C42CD0" w:rsidP="009A22A9">
      <w:pPr>
        <w:pStyle w:val="Heading2"/>
      </w:pPr>
      <w:r>
        <w:t>2</w:t>
      </w:r>
      <w:r w:rsidR="009A22A9" w:rsidRPr="009A22A9">
        <w:t>.1</w:t>
      </w:r>
      <w:r w:rsidR="007926E1" w:rsidRPr="009A22A9">
        <w:tab/>
        <w:t xml:space="preserve">RF specification impacts </w:t>
      </w:r>
    </w:p>
    <w:p w14:paraId="209C2BAC" w14:textId="0C48FF23" w:rsidR="00BA3DAC" w:rsidRDefault="00141A9A" w:rsidP="006F7296">
      <w:pPr>
        <w:spacing w:before="120" w:after="0"/>
        <w:jc w:val="both"/>
      </w:pPr>
      <w:r>
        <w:t>As noted in [1</w:t>
      </w:r>
      <w:r w:rsidR="00F63752">
        <w:t xml:space="preserve">], </w:t>
      </w:r>
      <w:r>
        <w:t xml:space="preserve">the current specifications do not support 3DL intra-band </w:t>
      </w:r>
      <w:r w:rsidR="005E19F3">
        <w:t xml:space="preserve">contiguous </w:t>
      </w:r>
      <w:r>
        <w:t>CA configuration</w:t>
      </w:r>
      <w:r w:rsidR="00B832DF">
        <w:t>s</w:t>
      </w:r>
      <w:r>
        <w:t xml:space="preserve"> whose aggreg</w:t>
      </w:r>
      <w:r w:rsidR="007926E1">
        <w:t>ate bandwidths are less than 40</w:t>
      </w:r>
      <w:r>
        <w:t>MHz</w:t>
      </w:r>
      <w:r w:rsidR="007926E1">
        <w:t xml:space="preserve">. </w:t>
      </w:r>
      <w:r w:rsidR="005E19F3">
        <w:t xml:space="preserve">Table 5.6.A-1 </w:t>
      </w:r>
      <w:r w:rsidR="00B832DF">
        <w:t>in TS36.01 [</w:t>
      </w:r>
      <w:r w:rsidR="008D518E">
        <w:t>2</w:t>
      </w:r>
      <w:r w:rsidR="00B832DF">
        <w:t xml:space="preserve">] </w:t>
      </w:r>
      <w:r w:rsidR="005E19F3">
        <w:t>lists the current CA bandwidth classes:</w:t>
      </w:r>
    </w:p>
    <w:p w14:paraId="22441F68" w14:textId="77777777" w:rsidR="006F7296" w:rsidRDefault="007926E1" w:rsidP="006F7296">
      <w:pPr>
        <w:spacing w:after="0"/>
        <w:jc w:val="both"/>
      </w:pPr>
      <w:r>
        <w:rPr>
          <w:noProof/>
          <w:lang w:eastAsia="en-GB"/>
        </w:rPr>
        <mc:AlternateContent>
          <mc:Choice Requires="wps">
            <w:drawing>
              <wp:anchor distT="0" distB="0" distL="114300" distR="114300" simplePos="0" relativeHeight="251659264" behindDoc="1" locked="0" layoutInCell="1" allowOverlap="1" wp14:anchorId="31B71A06" wp14:editId="6E4BE562">
                <wp:simplePos x="0" y="0"/>
                <wp:positionH relativeFrom="column">
                  <wp:posOffset>205105</wp:posOffset>
                </wp:positionH>
                <wp:positionV relativeFrom="paragraph">
                  <wp:posOffset>138430</wp:posOffset>
                </wp:positionV>
                <wp:extent cx="5794604" cy="2963537"/>
                <wp:effectExtent l="0" t="0" r="0" b="8890"/>
                <wp:wrapNone/>
                <wp:docPr id="2" name="Rectangle 2"/>
                <wp:cNvGraphicFramePr/>
                <a:graphic xmlns:a="http://schemas.openxmlformats.org/drawingml/2006/main">
                  <a:graphicData uri="http://schemas.microsoft.com/office/word/2010/wordprocessingShape">
                    <wps:wsp>
                      <wps:cNvSpPr/>
                      <wps:spPr>
                        <a:xfrm>
                          <a:off x="0" y="0"/>
                          <a:ext cx="5794604" cy="2963537"/>
                        </a:xfrm>
                        <a:prstGeom prst="rect">
                          <a:avLst/>
                        </a:prstGeom>
                        <a:solidFill>
                          <a:sysClr val="window" lastClr="FFFFFF">
                            <a:lumMod val="9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708C5" id="Rectangle 2" o:spid="_x0000_s1026" style="position:absolute;margin-left:16.15pt;margin-top:10.9pt;width:456.25pt;height:23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" fillcolor="#f2f2f2" stroked="f" strokeweight="2pt"/>
            </w:pict>
          </mc:Fallback>
        </mc:AlternateContent>
      </w:r>
    </w:p>
    <w:p w14:paraId="2A759BEB" w14:textId="77777777" w:rsidR="005E19F3" w:rsidRPr="006F7296" w:rsidRDefault="005E19F3" w:rsidP="006F7296">
      <w:pPr>
        <w:spacing w:after="0"/>
        <w:jc w:val="center"/>
        <w:rPr>
          <w:b/>
        </w:rPr>
      </w:pPr>
      <w:r w:rsidRPr="006F7296">
        <w:rPr>
          <w:b/>
        </w:rPr>
        <w:t>Table 5.6A-1: CA bandwidth classes and corresponding nominal guard bands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965"/>
        <w:gridCol w:w="1299"/>
        <w:gridCol w:w="3164"/>
      </w:tblGrid>
      <w:tr w:rsidR="005E19F3" w:rsidRPr="00251FBA" w14:paraId="0E179935" w14:textId="77777777" w:rsidTr="006F7296">
        <w:trPr>
          <w:jc w:val="center"/>
        </w:trPr>
        <w:tc>
          <w:tcPr>
            <w:tcW w:w="1980" w:type="dxa"/>
          </w:tcPr>
          <w:p w14:paraId="7CEB569E" w14:textId="77777777" w:rsidR="005E19F3" w:rsidRPr="00251FBA" w:rsidRDefault="005E19F3" w:rsidP="005A515D">
            <w:pPr>
              <w:pStyle w:val="TAH"/>
              <w:rPr>
                <w:lang w:eastAsia="en-US"/>
              </w:rPr>
            </w:pPr>
            <w:r w:rsidRPr="00251FBA">
              <w:rPr>
                <w:lang w:eastAsia="en-US"/>
              </w:rPr>
              <w:t>CA Bandwidth Class</w:t>
            </w:r>
          </w:p>
        </w:tc>
        <w:tc>
          <w:tcPr>
            <w:tcW w:w="1965" w:type="dxa"/>
          </w:tcPr>
          <w:p w14:paraId="6B66D9D7" w14:textId="77777777" w:rsidR="005E19F3" w:rsidRPr="00251FBA" w:rsidRDefault="005E19F3" w:rsidP="005A515D">
            <w:pPr>
              <w:pStyle w:val="TAH"/>
              <w:rPr>
                <w:lang w:eastAsia="en-US"/>
              </w:rPr>
            </w:pPr>
            <w:r w:rsidRPr="00251FBA">
              <w:rPr>
                <w:lang w:eastAsia="en-US"/>
              </w:rPr>
              <w:t>Aggregated Transmission Bandwidth Configuration</w:t>
            </w:r>
          </w:p>
        </w:tc>
        <w:tc>
          <w:tcPr>
            <w:tcW w:w="1299" w:type="dxa"/>
          </w:tcPr>
          <w:p w14:paraId="63C0036A" w14:textId="77777777" w:rsidR="005E19F3" w:rsidRPr="00251FBA" w:rsidRDefault="005E19F3" w:rsidP="005A515D">
            <w:pPr>
              <w:pStyle w:val="TAH"/>
              <w:rPr>
                <w:lang w:eastAsia="en-US"/>
              </w:rPr>
            </w:pPr>
            <w:r w:rsidRPr="00251FBA">
              <w:rPr>
                <w:lang w:eastAsia="en-US"/>
              </w:rPr>
              <w:t>Number of contiguous CC</w:t>
            </w:r>
          </w:p>
        </w:tc>
        <w:tc>
          <w:tcPr>
            <w:tcW w:w="3164" w:type="dxa"/>
          </w:tcPr>
          <w:p w14:paraId="584FF284" w14:textId="77777777" w:rsidR="005E19F3" w:rsidRPr="00251FBA" w:rsidRDefault="005E19F3" w:rsidP="005A515D">
            <w:pPr>
              <w:pStyle w:val="TAH"/>
              <w:rPr>
                <w:lang w:eastAsia="en-US"/>
              </w:rPr>
            </w:pPr>
            <w:r w:rsidRPr="00251FBA">
              <w:rPr>
                <w:lang w:eastAsia="en-US"/>
              </w:rPr>
              <w:t>Nominal Guard Band BW</w:t>
            </w:r>
            <w:r w:rsidRPr="00251FBA">
              <w:rPr>
                <w:vertAlign w:val="subscript"/>
                <w:lang w:eastAsia="en-US"/>
              </w:rPr>
              <w:t>GB</w:t>
            </w:r>
          </w:p>
        </w:tc>
      </w:tr>
      <w:tr w:rsidR="005E19F3" w:rsidRPr="00251FBA" w14:paraId="624C3C30" w14:textId="77777777" w:rsidTr="006F7296">
        <w:trPr>
          <w:jc w:val="center"/>
        </w:trPr>
        <w:tc>
          <w:tcPr>
            <w:tcW w:w="1980" w:type="dxa"/>
          </w:tcPr>
          <w:p w14:paraId="3A5D4545" w14:textId="77777777" w:rsidR="005E19F3" w:rsidRPr="00251FBA" w:rsidRDefault="005E19F3" w:rsidP="005A515D">
            <w:pPr>
              <w:pStyle w:val="TAC"/>
              <w:rPr>
                <w:lang w:eastAsia="en-US"/>
              </w:rPr>
            </w:pPr>
            <w:r w:rsidRPr="00251FBA">
              <w:rPr>
                <w:lang w:eastAsia="en-US"/>
              </w:rPr>
              <w:t>A</w:t>
            </w:r>
          </w:p>
        </w:tc>
        <w:tc>
          <w:tcPr>
            <w:tcW w:w="1965" w:type="dxa"/>
          </w:tcPr>
          <w:p w14:paraId="273738B1" w14:textId="77777777" w:rsidR="005E19F3" w:rsidRPr="00251FBA" w:rsidRDefault="005E19F3" w:rsidP="005A515D">
            <w:pPr>
              <w:pStyle w:val="TAC"/>
              <w:rPr>
                <w:lang w:eastAsia="en-US"/>
              </w:rPr>
            </w:pPr>
            <w:r w:rsidRPr="00251FBA">
              <w:rPr>
                <w:lang w:eastAsia="en-US"/>
              </w:rPr>
              <w:t>N</w:t>
            </w:r>
            <w:r w:rsidRPr="00251FBA">
              <w:rPr>
                <w:vertAlign w:val="subscript"/>
                <w:lang w:eastAsia="en-US"/>
              </w:rPr>
              <w:t>RB,agg</w:t>
            </w:r>
            <w:r w:rsidRPr="00251FBA">
              <w:rPr>
                <w:lang w:eastAsia="en-US"/>
              </w:rPr>
              <w:t xml:space="preserve"> ≤ 100</w:t>
            </w:r>
          </w:p>
        </w:tc>
        <w:tc>
          <w:tcPr>
            <w:tcW w:w="1299" w:type="dxa"/>
          </w:tcPr>
          <w:p w14:paraId="0C86A2DD" w14:textId="77777777" w:rsidR="005E19F3" w:rsidRPr="00251FBA" w:rsidRDefault="005E19F3" w:rsidP="005A515D">
            <w:pPr>
              <w:pStyle w:val="TAC"/>
              <w:rPr>
                <w:lang w:eastAsia="en-US"/>
              </w:rPr>
            </w:pPr>
            <w:r w:rsidRPr="00251FBA">
              <w:rPr>
                <w:lang w:eastAsia="en-US"/>
              </w:rPr>
              <w:t>1</w:t>
            </w:r>
          </w:p>
        </w:tc>
        <w:tc>
          <w:tcPr>
            <w:tcW w:w="3164" w:type="dxa"/>
          </w:tcPr>
          <w:p w14:paraId="2422B37B" w14:textId="77777777" w:rsidR="005E19F3" w:rsidRPr="00251FBA" w:rsidRDefault="005E19F3" w:rsidP="005A515D">
            <w:pPr>
              <w:pStyle w:val="TAC"/>
              <w:rPr>
                <w:lang w:eastAsia="en-US"/>
              </w:rPr>
            </w:pPr>
            <w:r w:rsidRPr="00251FBA">
              <w:rPr>
                <w:lang w:eastAsia="en-US"/>
              </w:rPr>
              <w:t>a</w:t>
            </w:r>
            <w:r w:rsidRPr="00251FBA">
              <w:rPr>
                <w:vertAlign w:val="subscript"/>
                <w:lang w:eastAsia="en-US"/>
              </w:rPr>
              <w:t>1</w:t>
            </w:r>
            <w:r w:rsidRPr="00251FBA">
              <w:rPr>
                <w:lang w:eastAsia="en-US"/>
              </w:rPr>
              <w:t xml:space="preserve"> BW</w:t>
            </w:r>
            <w:r w:rsidRPr="00251FBA">
              <w:rPr>
                <w:vertAlign w:val="subscript"/>
                <w:lang w:eastAsia="en-US"/>
              </w:rPr>
              <w:t>Channel(1)</w:t>
            </w:r>
            <w:r w:rsidRPr="00251FBA">
              <w:rPr>
                <w:lang w:eastAsia="en-US"/>
              </w:rPr>
              <w:t xml:space="preserve"> - 0.5</w:t>
            </w:r>
            <w:r w:rsidRPr="00251FBA">
              <w:rPr>
                <w:rFonts w:ascii="Symbol" w:hAnsi="Symbol"/>
                <w:lang w:eastAsia="en-US"/>
              </w:rPr>
              <w:t></w:t>
            </w:r>
            <w:r w:rsidRPr="00251FBA">
              <w:rPr>
                <w:lang w:eastAsia="en-US"/>
              </w:rPr>
              <w:t>f</w:t>
            </w:r>
            <w:r w:rsidRPr="00251FBA">
              <w:rPr>
                <w:vertAlign w:val="subscript"/>
                <w:lang w:eastAsia="en-US"/>
              </w:rPr>
              <w:t>1</w:t>
            </w:r>
            <w:r w:rsidRPr="00251FBA">
              <w:rPr>
                <w:lang w:eastAsia="en-US"/>
              </w:rPr>
              <w:t xml:space="preserve"> (NOTE 2)</w:t>
            </w:r>
          </w:p>
        </w:tc>
      </w:tr>
      <w:tr w:rsidR="005E19F3" w:rsidRPr="00251FBA" w14:paraId="5398047B" w14:textId="77777777" w:rsidTr="006F7296">
        <w:trPr>
          <w:jc w:val="center"/>
        </w:trPr>
        <w:tc>
          <w:tcPr>
            <w:tcW w:w="1980" w:type="dxa"/>
          </w:tcPr>
          <w:p w14:paraId="21ADFAB8" w14:textId="77777777" w:rsidR="005E19F3" w:rsidRPr="00251FBA" w:rsidRDefault="005E19F3" w:rsidP="005A515D">
            <w:pPr>
              <w:pStyle w:val="TAC"/>
              <w:rPr>
                <w:lang w:eastAsia="en-US"/>
              </w:rPr>
            </w:pPr>
            <w:r w:rsidRPr="00251FBA">
              <w:rPr>
                <w:lang w:eastAsia="en-US"/>
              </w:rPr>
              <w:t>B</w:t>
            </w:r>
          </w:p>
        </w:tc>
        <w:tc>
          <w:tcPr>
            <w:tcW w:w="1965" w:type="dxa"/>
          </w:tcPr>
          <w:p w14:paraId="2A78334C" w14:textId="77777777" w:rsidR="005E19F3" w:rsidRPr="00251FBA" w:rsidRDefault="005E19F3" w:rsidP="005A515D">
            <w:pPr>
              <w:pStyle w:val="TAC"/>
              <w:rPr>
                <w:lang w:eastAsia="en-US"/>
              </w:rPr>
            </w:pPr>
            <w:r w:rsidRPr="00251FBA">
              <w:t xml:space="preserve">25 &lt; </w:t>
            </w:r>
            <w:r w:rsidRPr="00251FBA">
              <w:rPr>
                <w:lang w:eastAsia="en-US"/>
              </w:rPr>
              <w:t>N</w:t>
            </w:r>
            <w:r w:rsidRPr="00251FBA">
              <w:rPr>
                <w:vertAlign w:val="subscript"/>
                <w:lang w:eastAsia="en-US"/>
              </w:rPr>
              <w:t>RB,agg</w:t>
            </w:r>
            <w:r w:rsidRPr="00251FBA">
              <w:rPr>
                <w:lang w:eastAsia="en-US"/>
              </w:rPr>
              <w:t xml:space="preserve"> ≤ 100</w:t>
            </w:r>
          </w:p>
        </w:tc>
        <w:tc>
          <w:tcPr>
            <w:tcW w:w="1299" w:type="dxa"/>
          </w:tcPr>
          <w:p w14:paraId="6054A4E7" w14:textId="77777777" w:rsidR="005E19F3" w:rsidRPr="00251FBA" w:rsidRDefault="005E19F3" w:rsidP="005A515D">
            <w:pPr>
              <w:pStyle w:val="TAC"/>
              <w:rPr>
                <w:lang w:eastAsia="en-US"/>
              </w:rPr>
            </w:pPr>
            <w:r w:rsidRPr="00251FBA">
              <w:rPr>
                <w:lang w:eastAsia="en-US"/>
              </w:rPr>
              <w:t>2</w:t>
            </w:r>
          </w:p>
        </w:tc>
        <w:tc>
          <w:tcPr>
            <w:tcW w:w="3164" w:type="dxa"/>
          </w:tcPr>
          <w:p w14:paraId="2A4717E6" w14:textId="77777777" w:rsidR="005E19F3" w:rsidRPr="00251FBA" w:rsidRDefault="005E19F3" w:rsidP="005A515D">
            <w:pPr>
              <w:pStyle w:val="TAC"/>
            </w:pPr>
            <w:r w:rsidRPr="00251FBA">
              <w:t xml:space="preserve">0.05 </w:t>
            </w:r>
            <w:r w:rsidRPr="00251FBA">
              <w:rPr>
                <w:i/>
              </w:rPr>
              <w:t>max</w:t>
            </w:r>
            <w:r w:rsidRPr="00251FBA">
              <w:t>(BW</w:t>
            </w:r>
            <w:r w:rsidRPr="00251FBA">
              <w:rPr>
                <w:vertAlign w:val="subscript"/>
              </w:rPr>
              <w:t>Channel(1)</w:t>
            </w:r>
            <w:r w:rsidRPr="00251FBA">
              <w:t>,BW</w:t>
            </w:r>
            <w:r w:rsidRPr="00251FBA">
              <w:rPr>
                <w:vertAlign w:val="subscript"/>
              </w:rPr>
              <w:t>Channel(2)</w:t>
            </w:r>
            <w:r w:rsidRPr="00251FBA">
              <w:t>)</w:t>
            </w:r>
          </w:p>
          <w:p w14:paraId="046C8E34" w14:textId="77777777" w:rsidR="005E19F3" w:rsidRPr="00251FBA" w:rsidRDefault="005E19F3" w:rsidP="005A515D">
            <w:pPr>
              <w:pStyle w:val="TAC"/>
              <w:rPr>
                <w:lang w:eastAsia="en-US"/>
              </w:rPr>
            </w:pPr>
            <w:r w:rsidRPr="00251FBA">
              <w:rPr>
                <w:lang w:eastAsia="en-US"/>
              </w:rPr>
              <w:t xml:space="preserve"> - 0.5</w:t>
            </w:r>
            <w:r w:rsidRPr="00251FBA">
              <w:rPr>
                <w:rFonts w:ascii="Symbol" w:hAnsi="Symbol"/>
                <w:lang w:eastAsia="en-US"/>
              </w:rPr>
              <w:t></w:t>
            </w:r>
            <w:r w:rsidRPr="00251FBA">
              <w:rPr>
                <w:lang w:eastAsia="en-US"/>
              </w:rPr>
              <w:t>f</w:t>
            </w:r>
            <w:r w:rsidRPr="00251FBA">
              <w:rPr>
                <w:vertAlign w:val="subscript"/>
                <w:lang w:eastAsia="en-US"/>
              </w:rPr>
              <w:t>1</w:t>
            </w:r>
          </w:p>
        </w:tc>
      </w:tr>
      <w:tr w:rsidR="005E19F3" w:rsidRPr="00251FBA" w14:paraId="31506FDD" w14:textId="77777777" w:rsidTr="006F7296">
        <w:trPr>
          <w:jc w:val="center"/>
        </w:trPr>
        <w:tc>
          <w:tcPr>
            <w:tcW w:w="1980" w:type="dxa"/>
          </w:tcPr>
          <w:p w14:paraId="09F0C73E" w14:textId="77777777" w:rsidR="005E19F3" w:rsidRPr="00251FBA" w:rsidRDefault="005E19F3" w:rsidP="005A515D">
            <w:pPr>
              <w:pStyle w:val="TAC"/>
              <w:rPr>
                <w:lang w:eastAsia="en-US"/>
              </w:rPr>
            </w:pPr>
            <w:r w:rsidRPr="00251FBA">
              <w:rPr>
                <w:lang w:eastAsia="en-US"/>
              </w:rPr>
              <w:t>C</w:t>
            </w:r>
          </w:p>
        </w:tc>
        <w:tc>
          <w:tcPr>
            <w:tcW w:w="1965" w:type="dxa"/>
          </w:tcPr>
          <w:p w14:paraId="75183FDB" w14:textId="77777777" w:rsidR="005E19F3" w:rsidRPr="00251FBA" w:rsidRDefault="005E19F3" w:rsidP="005A515D">
            <w:pPr>
              <w:pStyle w:val="TAC"/>
              <w:rPr>
                <w:lang w:eastAsia="en-US"/>
              </w:rPr>
            </w:pPr>
            <w:r w:rsidRPr="00251FBA">
              <w:rPr>
                <w:lang w:eastAsia="en-US"/>
              </w:rPr>
              <w:t>100 &lt; N</w:t>
            </w:r>
            <w:r w:rsidRPr="00251FBA">
              <w:rPr>
                <w:vertAlign w:val="subscript"/>
                <w:lang w:eastAsia="en-US"/>
              </w:rPr>
              <w:t>RB,agg</w:t>
            </w:r>
            <w:r w:rsidRPr="00251FBA">
              <w:rPr>
                <w:lang w:eastAsia="en-US"/>
              </w:rPr>
              <w:t xml:space="preserve"> ≤ 200</w:t>
            </w:r>
          </w:p>
        </w:tc>
        <w:tc>
          <w:tcPr>
            <w:tcW w:w="1299" w:type="dxa"/>
          </w:tcPr>
          <w:p w14:paraId="3E56A673" w14:textId="77777777" w:rsidR="005E19F3" w:rsidRPr="00251FBA" w:rsidRDefault="005E19F3" w:rsidP="005A515D">
            <w:pPr>
              <w:pStyle w:val="TAC"/>
              <w:rPr>
                <w:lang w:eastAsia="en-US"/>
              </w:rPr>
            </w:pPr>
            <w:r w:rsidRPr="00251FBA">
              <w:rPr>
                <w:lang w:eastAsia="en-US"/>
              </w:rPr>
              <w:t>2</w:t>
            </w:r>
          </w:p>
        </w:tc>
        <w:tc>
          <w:tcPr>
            <w:tcW w:w="3164" w:type="dxa"/>
          </w:tcPr>
          <w:p w14:paraId="1D3C6737" w14:textId="77777777" w:rsidR="005E19F3" w:rsidRPr="00251FBA" w:rsidRDefault="005E19F3" w:rsidP="005A515D">
            <w:pPr>
              <w:pStyle w:val="TAC"/>
              <w:rPr>
                <w:lang w:eastAsia="en-US"/>
              </w:rPr>
            </w:pPr>
            <w:r w:rsidRPr="00251FBA">
              <w:rPr>
                <w:lang w:eastAsia="en-US"/>
              </w:rPr>
              <w:t xml:space="preserve">0.05 </w:t>
            </w:r>
            <w:r w:rsidRPr="00251FBA">
              <w:rPr>
                <w:i/>
                <w:lang w:eastAsia="en-US"/>
              </w:rPr>
              <w:t>max</w:t>
            </w:r>
            <w:r w:rsidRPr="00251FBA">
              <w:rPr>
                <w:lang w:eastAsia="en-US"/>
              </w:rPr>
              <w:t>(BW</w:t>
            </w:r>
            <w:r w:rsidRPr="00251FBA">
              <w:rPr>
                <w:vertAlign w:val="subscript"/>
                <w:lang w:eastAsia="en-US"/>
              </w:rPr>
              <w:t>Channel(1)</w:t>
            </w:r>
            <w:r w:rsidRPr="00251FBA">
              <w:rPr>
                <w:lang w:eastAsia="en-US"/>
              </w:rPr>
              <w:t>,BW</w:t>
            </w:r>
            <w:r w:rsidRPr="00251FBA">
              <w:rPr>
                <w:vertAlign w:val="subscript"/>
                <w:lang w:eastAsia="en-US"/>
              </w:rPr>
              <w:t>Channel(2)</w:t>
            </w:r>
            <w:r w:rsidRPr="00251FBA">
              <w:rPr>
                <w:lang w:eastAsia="en-US"/>
              </w:rPr>
              <w:t>) - 0.5</w:t>
            </w:r>
            <w:r w:rsidRPr="00251FBA">
              <w:rPr>
                <w:rFonts w:ascii="Symbol" w:hAnsi="Symbol"/>
                <w:lang w:eastAsia="en-US"/>
              </w:rPr>
              <w:t></w:t>
            </w:r>
            <w:r w:rsidRPr="00251FBA">
              <w:rPr>
                <w:lang w:eastAsia="en-US"/>
              </w:rPr>
              <w:t>f</w:t>
            </w:r>
            <w:r w:rsidRPr="00251FBA">
              <w:rPr>
                <w:vertAlign w:val="subscript"/>
                <w:lang w:eastAsia="en-US"/>
              </w:rPr>
              <w:t>1</w:t>
            </w:r>
          </w:p>
        </w:tc>
      </w:tr>
      <w:tr w:rsidR="005E19F3" w:rsidRPr="00251FBA" w14:paraId="54A32A17" w14:textId="77777777" w:rsidTr="006F7296">
        <w:trPr>
          <w:jc w:val="center"/>
        </w:trPr>
        <w:tc>
          <w:tcPr>
            <w:tcW w:w="1980" w:type="dxa"/>
          </w:tcPr>
          <w:p w14:paraId="75E044AD" w14:textId="77777777" w:rsidR="005E19F3" w:rsidRPr="00251FBA" w:rsidRDefault="005E19F3" w:rsidP="005A515D">
            <w:pPr>
              <w:pStyle w:val="TAC"/>
              <w:rPr>
                <w:lang w:eastAsia="en-US"/>
              </w:rPr>
            </w:pPr>
            <w:r w:rsidRPr="00251FBA">
              <w:rPr>
                <w:lang w:eastAsia="en-US"/>
              </w:rPr>
              <w:t>D</w:t>
            </w:r>
          </w:p>
        </w:tc>
        <w:tc>
          <w:tcPr>
            <w:tcW w:w="1965" w:type="dxa"/>
          </w:tcPr>
          <w:p w14:paraId="37B7A76B" w14:textId="77777777" w:rsidR="005E19F3" w:rsidRPr="00251FBA" w:rsidRDefault="005E19F3" w:rsidP="005A515D">
            <w:pPr>
              <w:pStyle w:val="TAC"/>
              <w:rPr>
                <w:lang w:eastAsia="en-US"/>
              </w:rPr>
            </w:pPr>
            <w:r w:rsidRPr="00251FBA">
              <w:rPr>
                <w:lang w:eastAsia="en-US"/>
              </w:rPr>
              <w:t>200 &lt; N</w:t>
            </w:r>
            <w:r w:rsidRPr="00251FBA">
              <w:rPr>
                <w:vertAlign w:val="subscript"/>
                <w:lang w:eastAsia="en-US"/>
              </w:rPr>
              <w:t>RB,agg</w:t>
            </w:r>
            <w:r w:rsidRPr="00251FBA">
              <w:rPr>
                <w:lang w:eastAsia="en-US"/>
              </w:rPr>
              <w:t xml:space="preserve"> ≤ 300</w:t>
            </w:r>
          </w:p>
        </w:tc>
        <w:tc>
          <w:tcPr>
            <w:tcW w:w="1299" w:type="dxa"/>
          </w:tcPr>
          <w:p w14:paraId="1B9E9668" w14:textId="77777777" w:rsidR="005E19F3" w:rsidRPr="00251FBA" w:rsidRDefault="005E19F3" w:rsidP="005A515D">
            <w:pPr>
              <w:pStyle w:val="TAC"/>
              <w:rPr>
                <w:lang w:eastAsia="en-US"/>
              </w:rPr>
            </w:pPr>
            <w:r w:rsidRPr="00251FBA">
              <w:rPr>
                <w:lang w:eastAsia="en-US"/>
              </w:rPr>
              <w:t>3</w:t>
            </w:r>
          </w:p>
        </w:tc>
        <w:tc>
          <w:tcPr>
            <w:tcW w:w="3164" w:type="dxa"/>
          </w:tcPr>
          <w:p w14:paraId="2DFCC1CA" w14:textId="77777777" w:rsidR="005E19F3" w:rsidRPr="00251FBA" w:rsidRDefault="005E19F3" w:rsidP="005A515D">
            <w:pPr>
              <w:pStyle w:val="TAC"/>
              <w:rPr>
                <w:lang w:eastAsia="en-US"/>
              </w:rPr>
            </w:pPr>
            <w:r w:rsidRPr="00251FBA">
              <w:rPr>
                <w:lang w:val="sv-SE"/>
              </w:rPr>
              <w:t xml:space="preserve">0.05 </w:t>
            </w:r>
            <w:r w:rsidRPr="00251FBA">
              <w:rPr>
                <w:i/>
                <w:lang w:val="sv-SE" w:eastAsia="en-US"/>
              </w:rPr>
              <w:t>max</w:t>
            </w:r>
            <w:r w:rsidRPr="00251FBA">
              <w:rPr>
                <w:lang w:val="sv-SE" w:eastAsia="en-US"/>
              </w:rPr>
              <w:t>(BW</w:t>
            </w:r>
            <w:r w:rsidRPr="00251FBA">
              <w:rPr>
                <w:vertAlign w:val="subscript"/>
                <w:lang w:val="sv-SE" w:eastAsia="en-US"/>
              </w:rPr>
              <w:t>Channel(1)</w:t>
            </w:r>
            <w:r w:rsidRPr="00251FBA">
              <w:rPr>
                <w:lang w:val="sv-SE" w:eastAsia="en-US"/>
              </w:rPr>
              <w:t>,BW</w:t>
            </w:r>
            <w:r w:rsidRPr="00251FBA">
              <w:rPr>
                <w:vertAlign w:val="subscript"/>
                <w:lang w:val="sv-SE" w:eastAsia="en-US"/>
              </w:rPr>
              <w:t>Channel(2),</w:t>
            </w:r>
            <w:r w:rsidRPr="00251FBA">
              <w:rPr>
                <w:lang w:val="sv-SE" w:eastAsia="en-US"/>
              </w:rPr>
              <w:t xml:space="preserve"> BW</w:t>
            </w:r>
            <w:r w:rsidRPr="00251FBA">
              <w:rPr>
                <w:vertAlign w:val="subscript"/>
                <w:lang w:val="sv-SE" w:eastAsia="en-US"/>
              </w:rPr>
              <w:t>Channel(3)</w:t>
            </w:r>
            <w:r w:rsidRPr="00251FBA">
              <w:rPr>
                <w:lang w:val="sv-SE" w:eastAsia="en-US"/>
              </w:rPr>
              <w:t>) - 0.5</w:t>
            </w:r>
            <w:r w:rsidRPr="00251FBA">
              <w:rPr>
                <w:rFonts w:ascii="Symbol" w:hAnsi="Symbol"/>
                <w:lang w:eastAsia="en-US"/>
              </w:rPr>
              <w:t></w:t>
            </w:r>
            <w:r w:rsidRPr="00251FBA">
              <w:rPr>
                <w:lang w:val="sv-SE" w:eastAsia="en-US"/>
              </w:rPr>
              <w:t>f</w:t>
            </w:r>
            <w:r w:rsidRPr="00251FBA">
              <w:rPr>
                <w:vertAlign w:val="subscript"/>
                <w:lang w:val="sv-SE" w:eastAsia="en-US"/>
              </w:rPr>
              <w:t>1</w:t>
            </w:r>
          </w:p>
        </w:tc>
      </w:tr>
      <w:tr w:rsidR="005E19F3" w:rsidRPr="00251FBA" w14:paraId="0FC7526B" w14:textId="77777777" w:rsidTr="006F7296">
        <w:trPr>
          <w:jc w:val="center"/>
        </w:trPr>
        <w:tc>
          <w:tcPr>
            <w:tcW w:w="1980" w:type="dxa"/>
          </w:tcPr>
          <w:p w14:paraId="129287AE" w14:textId="77777777" w:rsidR="005E19F3" w:rsidRPr="00251FBA" w:rsidRDefault="005E19F3" w:rsidP="005A515D">
            <w:pPr>
              <w:pStyle w:val="TAC"/>
              <w:rPr>
                <w:lang w:eastAsia="en-US"/>
              </w:rPr>
            </w:pPr>
            <w:r w:rsidRPr="00251FBA">
              <w:rPr>
                <w:lang w:eastAsia="en-US"/>
              </w:rPr>
              <w:t>E</w:t>
            </w:r>
          </w:p>
        </w:tc>
        <w:tc>
          <w:tcPr>
            <w:tcW w:w="1965" w:type="dxa"/>
          </w:tcPr>
          <w:p w14:paraId="1A6BD117" w14:textId="77777777" w:rsidR="005E19F3" w:rsidRPr="00251FBA" w:rsidRDefault="005E19F3" w:rsidP="005A515D">
            <w:pPr>
              <w:pStyle w:val="TAC"/>
              <w:rPr>
                <w:lang w:eastAsia="en-US"/>
              </w:rPr>
            </w:pPr>
            <w:r w:rsidRPr="00251FBA">
              <w:rPr>
                <w:lang w:eastAsia="en-US"/>
              </w:rPr>
              <w:t>300 &lt; N</w:t>
            </w:r>
            <w:r w:rsidRPr="00251FBA">
              <w:rPr>
                <w:vertAlign w:val="subscript"/>
                <w:lang w:eastAsia="en-US"/>
              </w:rPr>
              <w:t>RB,agg</w:t>
            </w:r>
            <w:r w:rsidRPr="00251FBA">
              <w:rPr>
                <w:lang w:eastAsia="en-US"/>
              </w:rPr>
              <w:t xml:space="preserve"> ≤ 400</w:t>
            </w:r>
          </w:p>
        </w:tc>
        <w:tc>
          <w:tcPr>
            <w:tcW w:w="1299" w:type="dxa"/>
          </w:tcPr>
          <w:p w14:paraId="35411FA5" w14:textId="77777777" w:rsidR="005E19F3" w:rsidRPr="00251FBA" w:rsidRDefault="005E19F3" w:rsidP="005A515D">
            <w:pPr>
              <w:pStyle w:val="TAC"/>
              <w:rPr>
                <w:lang w:eastAsia="en-US"/>
              </w:rPr>
            </w:pPr>
            <w:r w:rsidRPr="00251FBA">
              <w:rPr>
                <w:lang w:eastAsia="en-US"/>
              </w:rPr>
              <w:t>4</w:t>
            </w:r>
          </w:p>
        </w:tc>
        <w:tc>
          <w:tcPr>
            <w:tcW w:w="3164" w:type="dxa"/>
          </w:tcPr>
          <w:p w14:paraId="1E67D0F0" w14:textId="77777777" w:rsidR="005E19F3" w:rsidRPr="00251FBA" w:rsidRDefault="005E19F3" w:rsidP="005A515D">
            <w:pPr>
              <w:pStyle w:val="TAC"/>
              <w:rPr>
                <w:lang w:eastAsia="en-US"/>
              </w:rPr>
            </w:pPr>
            <w:r w:rsidRPr="00251FBA">
              <w:rPr>
                <w:lang w:eastAsia="en-US"/>
              </w:rPr>
              <w:t>NOTE 3</w:t>
            </w:r>
          </w:p>
        </w:tc>
      </w:tr>
      <w:tr w:rsidR="005E19F3" w:rsidRPr="00251FBA" w14:paraId="549EA961" w14:textId="77777777" w:rsidTr="006F7296">
        <w:trPr>
          <w:jc w:val="center"/>
        </w:trPr>
        <w:tc>
          <w:tcPr>
            <w:tcW w:w="1980" w:type="dxa"/>
          </w:tcPr>
          <w:p w14:paraId="6CB1946E" w14:textId="77777777" w:rsidR="005E19F3" w:rsidRPr="00251FBA" w:rsidRDefault="005E19F3" w:rsidP="005A515D">
            <w:pPr>
              <w:pStyle w:val="TAC"/>
              <w:rPr>
                <w:lang w:eastAsia="en-US"/>
              </w:rPr>
            </w:pPr>
            <w:r w:rsidRPr="00251FBA">
              <w:rPr>
                <w:lang w:eastAsia="en-US"/>
              </w:rPr>
              <w:t>F</w:t>
            </w:r>
          </w:p>
        </w:tc>
        <w:tc>
          <w:tcPr>
            <w:tcW w:w="1965" w:type="dxa"/>
          </w:tcPr>
          <w:p w14:paraId="73983DB0" w14:textId="77777777" w:rsidR="005E19F3" w:rsidRPr="00251FBA" w:rsidRDefault="005E19F3" w:rsidP="005A515D">
            <w:pPr>
              <w:pStyle w:val="TAC"/>
              <w:rPr>
                <w:lang w:eastAsia="en-US"/>
              </w:rPr>
            </w:pPr>
            <w:r w:rsidRPr="00251FBA">
              <w:rPr>
                <w:lang w:eastAsia="en-US"/>
              </w:rPr>
              <w:t>400 &lt; N</w:t>
            </w:r>
            <w:r w:rsidRPr="00251FBA">
              <w:rPr>
                <w:vertAlign w:val="subscript"/>
                <w:lang w:eastAsia="en-US"/>
              </w:rPr>
              <w:t>RB,agg</w:t>
            </w:r>
            <w:r w:rsidRPr="00251FBA">
              <w:rPr>
                <w:lang w:eastAsia="en-US"/>
              </w:rPr>
              <w:t xml:space="preserve"> ≤ 500</w:t>
            </w:r>
          </w:p>
        </w:tc>
        <w:tc>
          <w:tcPr>
            <w:tcW w:w="1299" w:type="dxa"/>
          </w:tcPr>
          <w:p w14:paraId="32838159" w14:textId="77777777" w:rsidR="005E19F3" w:rsidRPr="00251FBA" w:rsidRDefault="005E19F3" w:rsidP="005A515D">
            <w:pPr>
              <w:pStyle w:val="TAC"/>
              <w:rPr>
                <w:lang w:eastAsia="en-US"/>
              </w:rPr>
            </w:pPr>
            <w:r w:rsidRPr="00251FBA">
              <w:rPr>
                <w:lang w:eastAsia="en-US"/>
              </w:rPr>
              <w:t>5</w:t>
            </w:r>
          </w:p>
        </w:tc>
        <w:tc>
          <w:tcPr>
            <w:tcW w:w="3164" w:type="dxa"/>
          </w:tcPr>
          <w:p w14:paraId="7A060946" w14:textId="77777777" w:rsidR="005E19F3" w:rsidRPr="00251FBA" w:rsidRDefault="005E19F3" w:rsidP="005A515D">
            <w:pPr>
              <w:pStyle w:val="TAC"/>
              <w:rPr>
                <w:lang w:eastAsia="en-US"/>
              </w:rPr>
            </w:pPr>
            <w:r w:rsidRPr="00251FBA">
              <w:rPr>
                <w:lang w:eastAsia="en-US"/>
              </w:rPr>
              <w:t>NOTE 3</w:t>
            </w:r>
          </w:p>
        </w:tc>
      </w:tr>
      <w:tr w:rsidR="005E19F3" w:rsidRPr="00251FBA" w14:paraId="7604B83F" w14:textId="77777777" w:rsidTr="006F7296">
        <w:trPr>
          <w:jc w:val="center"/>
        </w:trPr>
        <w:tc>
          <w:tcPr>
            <w:tcW w:w="1980" w:type="dxa"/>
          </w:tcPr>
          <w:p w14:paraId="65D4DE41" w14:textId="77777777" w:rsidR="005E19F3" w:rsidRPr="00251FBA" w:rsidRDefault="005E19F3" w:rsidP="005A515D">
            <w:pPr>
              <w:pStyle w:val="TAC"/>
              <w:rPr>
                <w:lang w:eastAsia="en-US"/>
              </w:rPr>
            </w:pPr>
            <w:r w:rsidRPr="00251FBA">
              <w:rPr>
                <w:lang w:eastAsia="en-US"/>
              </w:rPr>
              <w:t>I</w:t>
            </w:r>
          </w:p>
        </w:tc>
        <w:tc>
          <w:tcPr>
            <w:tcW w:w="1965" w:type="dxa"/>
          </w:tcPr>
          <w:p w14:paraId="325F52A8" w14:textId="77777777" w:rsidR="005E19F3" w:rsidRPr="00251FBA" w:rsidRDefault="005E19F3" w:rsidP="005A515D">
            <w:pPr>
              <w:pStyle w:val="TAC"/>
              <w:rPr>
                <w:lang w:eastAsia="en-US"/>
              </w:rPr>
            </w:pPr>
            <w:r w:rsidRPr="00251FBA">
              <w:rPr>
                <w:lang w:eastAsia="en-US"/>
              </w:rPr>
              <w:t>700 &lt; N</w:t>
            </w:r>
            <w:r w:rsidRPr="00251FBA">
              <w:rPr>
                <w:vertAlign w:val="subscript"/>
                <w:lang w:eastAsia="en-US"/>
              </w:rPr>
              <w:t>RB,agg</w:t>
            </w:r>
            <w:r w:rsidRPr="00251FBA">
              <w:rPr>
                <w:lang w:eastAsia="en-US"/>
              </w:rPr>
              <w:t xml:space="preserve"> ≤ 800</w:t>
            </w:r>
          </w:p>
        </w:tc>
        <w:tc>
          <w:tcPr>
            <w:tcW w:w="1299" w:type="dxa"/>
          </w:tcPr>
          <w:p w14:paraId="0DF2D837" w14:textId="77777777" w:rsidR="005E19F3" w:rsidRPr="00251FBA" w:rsidRDefault="005E19F3" w:rsidP="005A515D">
            <w:pPr>
              <w:pStyle w:val="TAC"/>
              <w:rPr>
                <w:lang w:eastAsia="en-US"/>
              </w:rPr>
            </w:pPr>
            <w:r w:rsidRPr="00251FBA">
              <w:rPr>
                <w:lang w:eastAsia="en-US"/>
              </w:rPr>
              <w:t>8</w:t>
            </w:r>
          </w:p>
        </w:tc>
        <w:tc>
          <w:tcPr>
            <w:tcW w:w="3164" w:type="dxa"/>
          </w:tcPr>
          <w:p w14:paraId="385D8003" w14:textId="77777777" w:rsidR="005E19F3" w:rsidRPr="00251FBA" w:rsidRDefault="005E19F3" w:rsidP="005A515D">
            <w:pPr>
              <w:pStyle w:val="TAC"/>
              <w:rPr>
                <w:lang w:eastAsia="en-US"/>
              </w:rPr>
            </w:pPr>
            <w:r w:rsidRPr="00251FBA">
              <w:rPr>
                <w:lang w:eastAsia="en-US"/>
              </w:rPr>
              <w:t>NOTE 3</w:t>
            </w:r>
          </w:p>
        </w:tc>
      </w:tr>
      <w:tr w:rsidR="005E19F3" w:rsidRPr="00251FBA" w14:paraId="049800F2" w14:textId="77777777" w:rsidTr="005A515D">
        <w:trPr>
          <w:jc w:val="center"/>
        </w:trPr>
        <w:tc>
          <w:tcPr>
            <w:tcW w:w="8408" w:type="dxa"/>
            <w:gridSpan w:val="4"/>
          </w:tcPr>
          <w:p w14:paraId="2E1D3BD4" w14:textId="77777777" w:rsidR="005E19F3" w:rsidRPr="00251FBA" w:rsidRDefault="005E19F3" w:rsidP="005A515D">
            <w:pPr>
              <w:pStyle w:val="TAN"/>
              <w:rPr>
                <w:lang w:eastAsia="en-US"/>
              </w:rPr>
            </w:pPr>
            <w:r w:rsidRPr="00251FBA">
              <w:rPr>
                <w:lang w:eastAsia="en-US"/>
              </w:rPr>
              <w:t>NOTE 1:</w:t>
            </w:r>
            <w:r w:rsidRPr="00251FBA">
              <w:rPr>
                <w:lang w:eastAsia="en-US"/>
              </w:rPr>
              <w:tab/>
              <w:t>BW</w:t>
            </w:r>
            <w:r w:rsidRPr="00251FBA">
              <w:rPr>
                <w:vertAlign w:val="subscript"/>
                <w:lang w:eastAsia="en-US"/>
              </w:rPr>
              <w:t>Channel(</w:t>
            </w:r>
            <w:r w:rsidRPr="00251FBA">
              <w:rPr>
                <w:i/>
                <w:vertAlign w:val="subscript"/>
                <w:lang w:eastAsia="en-US"/>
              </w:rPr>
              <w:t>j</w:t>
            </w:r>
            <w:r w:rsidRPr="00251FBA">
              <w:rPr>
                <w:vertAlign w:val="subscript"/>
                <w:lang w:eastAsia="en-US"/>
              </w:rPr>
              <w:t>)</w:t>
            </w:r>
            <w:r w:rsidRPr="00251FBA">
              <w:rPr>
                <w:lang w:eastAsia="en-US"/>
              </w:rPr>
              <w:t xml:space="preserve">, j = 1, 2, 3, is the channel bandwidth of an E-UTRA component carrier according to Table 5.6-1 and </w:t>
            </w:r>
            <w:r w:rsidRPr="00251FBA">
              <w:rPr>
                <w:rFonts w:ascii="Symbol" w:hAnsi="Symbol"/>
                <w:lang w:eastAsia="en-US"/>
              </w:rPr>
              <w:t></w:t>
            </w:r>
            <w:r w:rsidRPr="00251FBA">
              <w:rPr>
                <w:lang w:eastAsia="en-US"/>
              </w:rPr>
              <w:t>f</w:t>
            </w:r>
            <w:r w:rsidRPr="00251FBA">
              <w:rPr>
                <w:vertAlign w:val="subscript"/>
                <w:lang w:eastAsia="en-US"/>
              </w:rPr>
              <w:t>1</w:t>
            </w:r>
            <w:r w:rsidRPr="00251FBA">
              <w:rPr>
                <w:lang w:eastAsia="en-US"/>
              </w:rPr>
              <w:t xml:space="preserve"> = </w:t>
            </w:r>
            <w:r w:rsidRPr="00251FBA">
              <w:rPr>
                <w:rFonts w:ascii="Symbol" w:hAnsi="Symbol"/>
                <w:lang w:eastAsia="en-US"/>
              </w:rPr>
              <w:t></w:t>
            </w:r>
            <w:r w:rsidRPr="00251FBA">
              <w:rPr>
                <w:lang w:eastAsia="en-US"/>
              </w:rPr>
              <w:t xml:space="preserve">f for the downlink with </w:t>
            </w:r>
            <w:r w:rsidRPr="00251FBA">
              <w:rPr>
                <w:rFonts w:ascii="Symbol" w:hAnsi="Symbol"/>
                <w:lang w:eastAsia="en-US"/>
              </w:rPr>
              <w:t></w:t>
            </w:r>
            <w:r w:rsidRPr="00251FBA">
              <w:rPr>
                <w:lang w:eastAsia="en-US"/>
              </w:rPr>
              <w:t xml:space="preserve">f the subcarrier spacing while </w:t>
            </w:r>
            <w:r w:rsidRPr="00251FBA">
              <w:rPr>
                <w:rFonts w:ascii="Symbol" w:hAnsi="Symbol"/>
                <w:lang w:eastAsia="en-US"/>
              </w:rPr>
              <w:t></w:t>
            </w:r>
            <w:r w:rsidRPr="00251FBA">
              <w:rPr>
                <w:lang w:eastAsia="en-US"/>
              </w:rPr>
              <w:t>f</w:t>
            </w:r>
            <w:r w:rsidRPr="00251FBA">
              <w:rPr>
                <w:vertAlign w:val="subscript"/>
                <w:lang w:eastAsia="en-US"/>
              </w:rPr>
              <w:t>1</w:t>
            </w:r>
            <w:r w:rsidRPr="00251FBA">
              <w:rPr>
                <w:lang w:eastAsia="en-US"/>
              </w:rPr>
              <w:t xml:space="preserve"> = 0 for the uplink.</w:t>
            </w:r>
          </w:p>
          <w:p w14:paraId="328D0012" w14:textId="77777777" w:rsidR="005E19F3" w:rsidRPr="00251FBA" w:rsidRDefault="005E19F3" w:rsidP="005A515D">
            <w:pPr>
              <w:pStyle w:val="TAN"/>
              <w:rPr>
                <w:lang w:eastAsia="en-US"/>
              </w:rPr>
            </w:pPr>
            <w:r w:rsidRPr="00251FBA">
              <w:rPr>
                <w:lang w:eastAsia="en-US"/>
              </w:rPr>
              <w:t>NOTE 2:</w:t>
            </w:r>
            <w:r w:rsidRPr="00251FBA">
              <w:rPr>
                <w:lang w:eastAsia="en-US"/>
              </w:rPr>
              <w:tab/>
              <w:t>a</w:t>
            </w:r>
            <w:r w:rsidRPr="00251FBA">
              <w:rPr>
                <w:vertAlign w:val="subscript"/>
                <w:lang w:eastAsia="en-US"/>
              </w:rPr>
              <w:t>1</w:t>
            </w:r>
            <w:r w:rsidRPr="00251FBA">
              <w:rPr>
                <w:lang w:eastAsia="en-US"/>
              </w:rPr>
              <w:t xml:space="preserve"> = 0.16/1.4 for BW</w:t>
            </w:r>
            <w:r w:rsidRPr="00251FBA">
              <w:rPr>
                <w:vertAlign w:val="subscript"/>
                <w:lang w:eastAsia="en-US"/>
              </w:rPr>
              <w:t xml:space="preserve">Channel(1) </w:t>
            </w:r>
            <w:r w:rsidRPr="00251FBA">
              <w:rPr>
                <w:lang w:eastAsia="en-US"/>
              </w:rPr>
              <w:t>= 1.4 MHz whereas a</w:t>
            </w:r>
            <w:r w:rsidRPr="00251FBA">
              <w:rPr>
                <w:vertAlign w:val="subscript"/>
                <w:lang w:eastAsia="en-US"/>
              </w:rPr>
              <w:t>1</w:t>
            </w:r>
            <w:r w:rsidRPr="00251FBA">
              <w:rPr>
                <w:lang w:eastAsia="en-US"/>
              </w:rPr>
              <w:t xml:space="preserve"> = 0.05 for all other channel bandwidths.</w:t>
            </w:r>
          </w:p>
          <w:p w14:paraId="66487406" w14:textId="77777777" w:rsidR="005E19F3" w:rsidRPr="00251FBA" w:rsidRDefault="005E19F3" w:rsidP="005A515D">
            <w:pPr>
              <w:pStyle w:val="TAN"/>
              <w:rPr>
                <w:lang w:eastAsia="en-US"/>
              </w:rPr>
            </w:pPr>
            <w:r w:rsidRPr="00251FBA">
              <w:rPr>
                <w:lang w:eastAsia="en-US"/>
              </w:rPr>
              <w:t>NOTE 3:</w:t>
            </w:r>
            <w:r w:rsidRPr="00251FBA">
              <w:rPr>
                <w:lang w:eastAsia="en-US"/>
              </w:rPr>
              <w:tab/>
              <w:t>Applicable for later releases.</w:t>
            </w:r>
          </w:p>
        </w:tc>
      </w:tr>
    </w:tbl>
    <w:p w14:paraId="5668F391" w14:textId="77777777" w:rsidR="005E19F3" w:rsidRDefault="005E19F3" w:rsidP="00B4245E">
      <w:pPr>
        <w:spacing w:after="0"/>
      </w:pPr>
    </w:p>
    <w:p w14:paraId="1354EF99" w14:textId="5A541E77" w:rsidR="006F7296" w:rsidRDefault="006F7296" w:rsidP="006F7296">
      <w:pPr>
        <w:spacing w:after="0"/>
        <w:jc w:val="both"/>
      </w:pPr>
      <w:r>
        <w:lastRenderedPageBreak/>
        <w:t xml:space="preserve">Currently, the CA bandwidth classes are classified per the aggregate bandwidth and number of contiguous component carriers.  Since many Class C and D </w:t>
      </w:r>
      <w:r w:rsidR="00C96551">
        <w:t>carrier aggregation</w:t>
      </w:r>
      <w:r w:rsidR="00C96551">
        <w:t xml:space="preserve"> </w:t>
      </w:r>
      <w:r>
        <w:t xml:space="preserve">combinations have already been defined in TS36.101, modifying an existing CA bandwidth class definition to accommodate 3DL intra-band contiguous CA with less than 40 MHz of aggregate bandwidth should be avoided (e.g. changing the Class D definition to accommodate aggregate bandwidth less than 40 MHz).  </w:t>
      </w:r>
    </w:p>
    <w:p w14:paraId="3C7885F7" w14:textId="6B52A1F0" w:rsidR="009A22A9" w:rsidRDefault="00B50573" w:rsidP="006F7296">
      <w:pPr>
        <w:spacing w:before="120" w:after="0"/>
        <w:jc w:val="both"/>
      </w:pPr>
      <w:r>
        <w:t>The other remaining option is then to define a new CA bandwidth class</w:t>
      </w:r>
      <w:r w:rsidR="003B4773">
        <w:t xml:space="preserve">. This however may break the current methodology of introducing a new bandwidth class in multiples of 100 RB aggregated transmission bandwidth configurations. </w:t>
      </w:r>
    </w:p>
    <w:p w14:paraId="76B83636" w14:textId="77777777" w:rsidR="009A22A9" w:rsidRDefault="00C42CD0" w:rsidP="009A22A9">
      <w:pPr>
        <w:pStyle w:val="Heading2"/>
      </w:pPr>
      <w:r>
        <w:t>2</w:t>
      </w:r>
      <w:r w:rsidR="009A22A9">
        <w:t>.2</w:t>
      </w:r>
      <w:r w:rsidR="009A22A9" w:rsidRPr="007926E1">
        <w:tab/>
        <w:t xml:space="preserve">RF </w:t>
      </w:r>
      <w:r w:rsidR="009A22A9">
        <w:t>performance</w:t>
      </w:r>
      <w:r w:rsidR="009A22A9" w:rsidRPr="007926E1">
        <w:t xml:space="preserve"> impacts </w:t>
      </w:r>
    </w:p>
    <w:p w14:paraId="14049B86" w14:textId="2D51C177" w:rsidR="009A22A9" w:rsidRDefault="009A22A9" w:rsidP="00C42CD0">
      <w:pPr>
        <w:spacing w:after="0"/>
        <w:jc w:val="both"/>
      </w:pPr>
      <w:r>
        <w:t xml:space="preserve">From the UE implementation point of view protection of own receiver from own transmitter sets the requirements in order to produce sufficient attenuation in the DL RX band. </w:t>
      </w:r>
      <w:r w:rsidRPr="00E447F7">
        <w:t xml:space="preserve">The proposed </w:t>
      </w:r>
      <w:r>
        <w:t xml:space="preserve">AWS-3/4 </w:t>
      </w:r>
      <w:r w:rsidRPr="00E447F7">
        <w:t xml:space="preserve">band plan has a large </w:t>
      </w:r>
      <w:r w:rsidR="00C42CD0">
        <w:t>285</w:t>
      </w:r>
      <w:r w:rsidRPr="00E447F7">
        <w:t xml:space="preserve"> MHz duplex gap </w:t>
      </w:r>
      <w:r>
        <w:t>and therefore</w:t>
      </w:r>
      <w:r w:rsidRPr="00E447F7">
        <w:t xml:space="preserve"> </w:t>
      </w:r>
      <w:r>
        <w:t>the</w:t>
      </w:r>
      <w:r w:rsidRPr="00E447F7">
        <w:t xml:space="preserve"> performance </w:t>
      </w:r>
      <w:r>
        <w:t>impacts are</w:t>
      </w:r>
      <w:r w:rsidRPr="00E447F7">
        <w:t xml:space="preserve"> expected to be insignificant.  </w:t>
      </w:r>
      <w:r w:rsidR="00C42CD0">
        <w:t xml:space="preserve">However, a </w:t>
      </w:r>
      <w:r>
        <w:t>new CA bandwidth class definition may require updates to the following core RF requirements in TS36.101:</w:t>
      </w:r>
    </w:p>
    <w:p w14:paraId="0FCF185C" w14:textId="77777777" w:rsidR="009A22A9" w:rsidRDefault="009A22A9" w:rsidP="009A22A9">
      <w:pPr>
        <w:spacing w:after="0"/>
      </w:pPr>
    </w:p>
    <w:p w14:paraId="16E62923" w14:textId="77777777" w:rsidR="009A22A9" w:rsidRDefault="009A22A9" w:rsidP="009A22A9">
      <w:pPr>
        <w:pStyle w:val="ListParagraph"/>
        <w:numPr>
          <w:ilvl w:val="0"/>
          <w:numId w:val="26"/>
        </w:numPr>
        <w:spacing w:after="0"/>
      </w:pPr>
      <w:r>
        <w:t>5.6A</w:t>
      </w:r>
      <w:r>
        <w:tab/>
      </w:r>
      <w:r>
        <w:tab/>
      </w:r>
      <w:r>
        <w:tab/>
        <w:t>Channel bandwidth for CA</w:t>
      </w:r>
    </w:p>
    <w:p w14:paraId="16C4E189" w14:textId="77777777" w:rsidR="009A22A9" w:rsidRDefault="009A22A9" w:rsidP="009A22A9">
      <w:pPr>
        <w:pStyle w:val="ListParagraph"/>
        <w:numPr>
          <w:ilvl w:val="0"/>
          <w:numId w:val="26"/>
        </w:numPr>
        <w:spacing w:after="0"/>
      </w:pPr>
      <w:r>
        <w:t xml:space="preserve">6.3.5A    </w:t>
      </w:r>
      <w:r>
        <w:tab/>
      </w:r>
      <w:r>
        <w:tab/>
        <w:t>Power control for CA</w:t>
      </w:r>
    </w:p>
    <w:p w14:paraId="1A0CF2A1" w14:textId="77777777" w:rsidR="009A22A9" w:rsidRDefault="009A22A9" w:rsidP="009A22A9">
      <w:pPr>
        <w:pStyle w:val="ListParagraph"/>
        <w:numPr>
          <w:ilvl w:val="0"/>
          <w:numId w:val="26"/>
        </w:numPr>
        <w:spacing w:after="0"/>
      </w:pPr>
      <w:r>
        <w:t>6.5.2A</w:t>
      </w:r>
      <w:r>
        <w:tab/>
      </w:r>
      <w:r>
        <w:tab/>
      </w:r>
      <w:r>
        <w:tab/>
        <w:t>Transmit modulation quality for CA</w:t>
      </w:r>
    </w:p>
    <w:p w14:paraId="7DC4C441" w14:textId="77777777" w:rsidR="009A22A9" w:rsidRDefault="009A22A9" w:rsidP="009A22A9">
      <w:pPr>
        <w:pStyle w:val="ListParagraph"/>
        <w:numPr>
          <w:ilvl w:val="0"/>
          <w:numId w:val="26"/>
        </w:numPr>
        <w:spacing w:after="0"/>
      </w:pPr>
      <w:r>
        <w:t>6.6.2.1A</w:t>
      </w:r>
      <w:r>
        <w:tab/>
      </w:r>
      <w:r>
        <w:tab/>
        <w:t>Spectrum emission mask for CA</w:t>
      </w:r>
    </w:p>
    <w:p w14:paraId="00A9F38B" w14:textId="77777777" w:rsidR="009A22A9" w:rsidRDefault="009A22A9" w:rsidP="009A22A9">
      <w:pPr>
        <w:pStyle w:val="ListParagraph"/>
        <w:numPr>
          <w:ilvl w:val="0"/>
          <w:numId w:val="26"/>
        </w:numPr>
        <w:spacing w:after="0"/>
      </w:pPr>
      <w:r>
        <w:t>6.6.2.3.2A</w:t>
      </w:r>
      <w:r>
        <w:tab/>
      </w:r>
      <w:r>
        <w:tab/>
        <w:t>Minimum requirements for CA UTRA (ACLR)</w:t>
      </w:r>
    </w:p>
    <w:p w14:paraId="12F0CDC7" w14:textId="77777777" w:rsidR="009A22A9" w:rsidRDefault="009A22A9" w:rsidP="009A22A9">
      <w:pPr>
        <w:pStyle w:val="ListParagraph"/>
        <w:numPr>
          <w:ilvl w:val="0"/>
          <w:numId w:val="26"/>
        </w:numPr>
        <w:spacing w:after="0"/>
      </w:pPr>
      <w:r>
        <w:t>6.6.2.3.3A</w:t>
      </w:r>
      <w:r>
        <w:tab/>
      </w:r>
      <w:r>
        <w:tab/>
        <w:t>Minimum requirements for CA E- UTRA (ACLR)</w:t>
      </w:r>
    </w:p>
    <w:p w14:paraId="3B12FA33" w14:textId="77777777" w:rsidR="009A22A9" w:rsidRDefault="009A22A9" w:rsidP="009A22A9">
      <w:pPr>
        <w:pStyle w:val="ListParagraph"/>
        <w:numPr>
          <w:ilvl w:val="0"/>
          <w:numId w:val="26"/>
        </w:numPr>
        <w:spacing w:after="0"/>
      </w:pPr>
      <w:r>
        <w:t>6.6.3.1A</w:t>
      </w:r>
      <w:r>
        <w:tab/>
        <w:t xml:space="preserve"> </w:t>
      </w:r>
      <w:r>
        <w:tab/>
        <w:t>Minimum requirements for CA (spurious emissions)</w:t>
      </w:r>
    </w:p>
    <w:p w14:paraId="621550A0" w14:textId="77777777" w:rsidR="009A22A9" w:rsidRDefault="009A22A9" w:rsidP="009A22A9">
      <w:pPr>
        <w:pStyle w:val="ListParagraph"/>
        <w:numPr>
          <w:ilvl w:val="0"/>
          <w:numId w:val="26"/>
        </w:numPr>
        <w:spacing w:after="0"/>
      </w:pPr>
      <w:r>
        <w:t xml:space="preserve">6.7.1A  </w:t>
      </w:r>
      <w:r>
        <w:tab/>
      </w:r>
      <w:r>
        <w:tab/>
        <w:t>Minimum requirement for CA (transmit intermodulaton)</w:t>
      </w:r>
    </w:p>
    <w:p w14:paraId="66C30767" w14:textId="77777777" w:rsidR="009A22A9" w:rsidRDefault="009A22A9" w:rsidP="009A22A9">
      <w:pPr>
        <w:pStyle w:val="ListParagraph"/>
        <w:numPr>
          <w:ilvl w:val="0"/>
          <w:numId w:val="26"/>
        </w:numPr>
        <w:spacing w:after="0"/>
      </w:pPr>
      <w:r>
        <w:t xml:space="preserve">7.4.1A  </w:t>
      </w:r>
      <w:r>
        <w:tab/>
      </w:r>
      <w:r>
        <w:tab/>
        <w:t>Minimum requirements for CA (maximum input level)</w:t>
      </w:r>
    </w:p>
    <w:p w14:paraId="62FFEF3B" w14:textId="77777777" w:rsidR="009A22A9" w:rsidRDefault="009A22A9" w:rsidP="009A22A9">
      <w:pPr>
        <w:pStyle w:val="ListParagraph"/>
        <w:numPr>
          <w:ilvl w:val="0"/>
          <w:numId w:val="26"/>
        </w:numPr>
        <w:spacing w:after="0"/>
      </w:pPr>
      <w:r>
        <w:t xml:space="preserve">7.5.1A </w:t>
      </w:r>
      <w:r>
        <w:tab/>
      </w:r>
      <w:r>
        <w:tab/>
      </w:r>
      <w:r>
        <w:tab/>
        <w:t>Minimum requirements for CA (ACS)</w:t>
      </w:r>
    </w:p>
    <w:p w14:paraId="0F898B18" w14:textId="77777777" w:rsidR="009A22A9" w:rsidRDefault="009A22A9" w:rsidP="009A22A9">
      <w:pPr>
        <w:pStyle w:val="ListParagraph"/>
        <w:numPr>
          <w:ilvl w:val="0"/>
          <w:numId w:val="26"/>
        </w:numPr>
        <w:spacing w:after="0"/>
      </w:pPr>
      <w:r>
        <w:t>7.6.1.1A</w:t>
      </w:r>
      <w:r>
        <w:tab/>
      </w:r>
      <w:r>
        <w:tab/>
        <w:t>Minimum requirements for CA (in-band blocking)</w:t>
      </w:r>
    </w:p>
    <w:p w14:paraId="2AA9D756" w14:textId="77777777" w:rsidR="009A22A9" w:rsidRDefault="009A22A9" w:rsidP="009A22A9">
      <w:pPr>
        <w:pStyle w:val="ListParagraph"/>
        <w:numPr>
          <w:ilvl w:val="0"/>
          <w:numId w:val="26"/>
        </w:numPr>
        <w:spacing w:after="0"/>
      </w:pPr>
      <w:r>
        <w:t>7.6.2.1A</w:t>
      </w:r>
      <w:r>
        <w:tab/>
      </w:r>
      <w:r>
        <w:tab/>
        <w:t>Minimum requirements for CA (out-of-band blocking)</w:t>
      </w:r>
    </w:p>
    <w:p w14:paraId="50B6B9E2" w14:textId="77777777" w:rsidR="009A22A9" w:rsidRDefault="009A22A9" w:rsidP="009A22A9">
      <w:pPr>
        <w:pStyle w:val="ListParagraph"/>
        <w:numPr>
          <w:ilvl w:val="0"/>
          <w:numId w:val="26"/>
        </w:numPr>
        <w:spacing w:after="0"/>
      </w:pPr>
      <w:r>
        <w:t>7.6.3.1A</w:t>
      </w:r>
      <w:r>
        <w:tab/>
      </w:r>
      <w:r>
        <w:tab/>
        <w:t>Minimum requirements for CA (narrowband blocking)</w:t>
      </w:r>
    </w:p>
    <w:p w14:paraId="0D06036C" w14:textId="77777777" w:rsidR="009A22A9" w:rsidRDefault="009A22A9" w:rsidP="009A22A9">
      <w:pPr>
        <w:pStyle w:val="ListParagraph"/>
        <w:numPr>
          <w:ilvl w:val="0"/>
          <w:numId w:val="26"/>
        </w:numPr>
        <w:spacing w:after="0"/>
      </w:pPr>
      <w:r>
        <w:t>7.7.1A</w:t>
      </w:r>
      <w:r>
        <w:tab/>
      </w:r>
      <w:r>
        <w:tab/>
      </w:r>
      <w:r>
        <w:tab/>
        <w:t>Minimum requirements for CA (spurious response)</w:t>
      </w:r>
    </w:p>
    <w:p w14:paraId="3ABE046D" w14:textId="77777777" w:rsidR="009A22A9" w:rsidRDefault="009A22A9" w:rsidP="009A22A9">
      <w:pPr>
        <w:pStyle w:val="ListParagraph"/>
        <w:numPr>
          <w:ilvl w:val="0"/>
          <w:numId w:val="26"/>
        </w:numPr>
        <w:spacing w:after="0"/>
      </w:pPr>
      <w:r>
        <w:t>7.8.1A</w:t>
      </w:r>
      <w:r>
        <w:tab/>
      </w:r>
      <w:r>
        <w:tab/>
      </w:r>
      <w:r>
        <w:tab/>
        <w:t>Minimum requirements for CA (intermodulation characteristics)</w:t>
      </w:r>
    </w:p>
    <w:p w14:paraId="26BC9A4C" w14:textId="77777777" w:rsidR="009A22A9" w:rsidRDefault="009A22A9" w:rsidP="009A22A9">
      <w:pPr>
        <w:pStyle w:val="ListParagraph"/>
        <w:numPr>
          <w:ilvl w:val="0"/>
          <w:numId w:val="26"/>
        </w:numPr>
        <w:spacing w:after="0"/>
      </w:pPr>
      <w:r>
        <w:t>7.10.1A</w:t>
      </w:r>
      <w:r>
        <w:tab/>
      </w:r>
      <w:r>
        <w:tab/>
        <w:t>Minimum requirements for CA (receiver image)</w:t>
      </w:r>
    </w:p>
    <w:p w14:paraId="2C782123" w14:textId="77777777" w:rsidR="009A22A9" w:rsidRDefault="009A22A9" w:rsidP="009A22A9">
      <w:pPr>
        <w:spacing w:after="0"/>
        <w:jc w:val="both"/>
      </w:pPr>
    </w:p>
    <w:p w14:paraId="179C1927" w14:textId="77777777" w:rsidR="009A22A9" w:rsidRDefault="009A22A9" w:rsidP="009A22A9">
      <w:pPr>
        <w:spacing w:after="0"/>
        <w:jc w:val="both"/>
      </w:pPr>
      <w:r>
        <w:t xml:space="preserve">It is also expected that new performance test cases and requirements would need to be defined for the required 3DL intra-band contiguous CA.   </w:t>
      </w:r>
    </w:p>
    <w:p w14:paraId="5A7DB40D" w14:textId="77777777" w:rsidR="00C80968" w:rsidRPr="00C34489" w:rsidRDefault="00C42CD0" w:rsidP="009A22A9">
      <w:pPr>
        <w:pStyle w:val="Heading2"/>
      </w:pPr>
      <w:r>
        <w:t>2</w:t>
      </w:r>
      <w:r w:rsidR="009A22A9">
        <w:t>.3</w:t>
      </w:r>
      <w:r w:rsidR="00C80968" w:rsidRPr="00C34489">
        <w:tab/>
      </w:r>
      <w:r w:rsidR="00C80968">
        <w:tab/>
      </w:r>
      <w:r w:rsidR="00C80968" w:rsidRPr="00C34489">
        <w:t xml:space="preserve">Signalling perspective </w:t>
      </w:r>
    </w:p>
    <w:p w14:paraId="23712A1F" w14:textId="4D5030A2" w:rsidR="00AD477D" w:rsidRDefault="00C80968" w:rsidP="00AD477D">
      <w:pPr>
        <w:spacing w:after="0"/>
        <w:jc w:val="both"/>
      </w:pPr>
      <w:r>
        <w:t>C</w:t>
      </w:r>
      <w:r w:rsidR="00AD477D">
        <w:t>onsider</w:t>
      </w:r>
      <w:r w:rsidR="00226761">
        <w:t>ation</w:t>
      </w:r>
      <w:r w:rsidR="00AD477D">
        <w:t xml:space="preserve"> would need to be given to </w:t>
      </w:r>
      <w:r w:rsidR="00677238">
        <w:t xml:space="preserve">understand </w:t>
      </w:r>
      <w:r w:rsidR="00AD477D">
        <w:t xml:space="preserve">the impact on signalling </w:t>
      </w:r>
      <w:r w:rsidR="00677238">
        <w:t xml:space="preserve">of </w:t>
      </w:r>
      <w:r w:rsidR="00FB3193">
        <w:t>add</w:t>
      </w:r>
      <w:r w:rsidR="00AD477D">
        <w:t xml:space="preserve"> a new bandwidth class </w:t>
      </w:r>
    </w:p>
    <w:p w14:paraId="4769A11B" w14:textId="77777777" w:rsidR="00AD477D" w:rsidRDefault="00AD477D" w:rsidP="00AF0790">
      <w:pPr>
        <w:spacing w:after="0"/>
        <w:jc w:val="both"/>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AD477D" w:rsidRPr="00D05729" w14:paraId="2060BCFA" w14:textId="77777777" w:rsidTr="00C80968">
        <w:trPr>
          <w:cantSplit/>
          <w:tblHeader/>
        </w:trPr>
        <w:tc>
          <w:tcPr>
            <w:tcW w:w="9526" w:type="dxa"/>
          </w:tcPr>
          <w:p w14:paraId="3A566B57" w14:textId="77777777" w:rsidR="00AD477D" w:rsidRPr="00D05729" w:rsidRDefault="00AD477D" w:rsidP="00AD477D">
            <w:pPr>
              <w:pStyle w:val="TAH"/>
            </w:pPr>
            <w:r w:rsidRPr="00D05729">
              <w:rPr>
                <w:i/>
                <w:noProof/>
              </w:rPr>
              <w:t>UE-EUTRA-Capability</w:t>
            </w:r>
            <w:r w:rsidRPr="00D05729">
              <w:rPr>
                <w:iCs/>
                <w:noProof/>
              </w:rPr>
              <w:t xml:space="preserve"> field descriptions</w:t>
            </w:r>
          </w:p>
        </w:tc>
      </w:tr>
      <w:tr w:rsidR="00AD477D" w:rsidRPr="006154B4" w14:paraId="3B2D3906" w14:textId="77777777" w:rsidTr="00C80968">
        <w:trPr>
          <w:cantSplit/>
        </w:trPr>
        <w:tc>
          <w:tcPr>
            <w:tcW w:w="9526" w:type="dxa"/>
            <w:tcBorders>
              <w:top w:val="single" w:sz="4" w:space="0" w:color="808080"/>
              <w:left w:val="single" w:sz="4" w:space="0" w:color="808080"/>
              <w:bottom w:val="single" w:sz="4" w:space="0" w:color="808080"/>
              <w:right w:val="single" w:sz="4" w:space="0" w:color="808080"/>
            </w:tcBorders>
          </w:tcPr>
          <w:p w14:paraId="3A3E8A87" w14:textId="77777777" w:rsidR="00AD477D" w:rsidRPr="006154B4" w:rsidRDefault="00AD477D" w:rsidP="00DE6E12">
            <w:pPr>
              <w:pStyle w:val="TAL"/>
              <w:rPr>
                <w:b/>
                <w:bCs/>
                <w:i/>
                <w:noProof/>
                <w:kern w:val="2"/>
              </w:rPr>
            </w:pPr>
            <w:r w:rsidRPr="006154B4">
              <w:rPr>
                <w:b/>
                <w:bCs/>
                <w:i/>
                <w:noProof/>
                <w:kern w:val="2"/>
              </w:rPr>
              <w:t>BandCombinationParameters-v1130</w:t>
            </w:r>
          </w:p>
          <w:p w14:paraId="0C55305E" w14:textId="77777777" w:rsidR="00AD477D" w:rsidRPr="006154B4" w:rsidRDefault="00AD477D" w:rsidP="00DE6E12">
            <w:pPr>
              <w:pStyle w:val="TAL"/>
              <w:rPr>
                <w:b/>
                <w:bCs/>
                <w:i/>
                <w:noProof/>
                <w:kern w:val="2"/>
              </w:rPr>
            </w:pPr>
            <w:r w:rsidRPr="006154B4">
              <w:rPr>
                <w:kern w:val="2"/>
              </w:rPr>
              <w:t xml:space="preserve">The field is applicable to each supported </w:t>
            </w:r>
            <w:r w:rsidRPr="002F27AC">
              <w:rPr>
                <w:kern w:val="2"/>
              </w:rPr>
              <w:t>CA bandwidth class combination</w:t>
            </w:r>
            <w:r w:rsidRPr="006154B4">
              <w:rPr>
                <w:kern w:val="2"/>
              </w:rPr>
              <w:t xml:space="preserve"> (i.e. CA configuration in TS 36.101 [42</w:t>
            </w:r>
            <w:r w:rsidRPr="006154B4">
              <w:rPr>
                <w:bCs/>
                <w:noProof/>
              </w:rPr>
              <w:t>, Section 5.6A.1</w:t>
            </w:r>
            <w:r w:rsidRPr="006154B4">
              <w:rPr>
                <w:kern w:val="2"/>
              </w:rPr>
              <w:t xml:space="preserve">]) indicated in the corresponding band combination. If included, the UE shall include the same number of entries, and listed in the same order, as in </w:t>
            </w:r>
            <w:r w:rsidRPr="006154B4">
              <w:rPr>
                <w:i/>
                <w:kern w:val="2"/>
              </w:rPr>
              <w:t>BandCombinationParameters-r10</w:t>
            </w:r>
            <w:r w:rsidRPr="006154B4">
              <w:rPr>
                <w:kern w:val="2"/>
              </w:rPr>
              <w:t>.</w:t>
            </w:r>
          </w:p>
        </w:tc>
      </w:tr>
      <w:tr w:rsidR="00AD477D" w:rsidRPr="00D05729" w14:paraId="7168FF5E" w14:textId="77777777" w:rsidTr="00C80968">
        <w:trPr>
          <w:cantSplit/>
        </w:trPr>
        <w:tc>
          <w:tcPr>
            <w:tcW w:w="9526" w:type="dxa"/>
          </w:tcPr>
          <w:p w14:paraId="50F181D5" w14:textId="77777777" w:rsidR="00AD477D" w:rsidRPr="006154B4" w:rsidRDefault="00AD477D" w:rsidP="00DE6E12">
            <w:pPr>
              <w:pStyle w:val="TAL"/>
              <w:rPr>
                <w:b/>
                <w:bCs/>
                <w:i/>
                <w:noProof/>
              </w:rPr>
            </w:pPr>
            <w:r w:rsidRPr="002F27AC">
              <w:rPr>
                <w:b/>
                <w:bCs/>
                <w:i/>
                <w:noProof/>
              </w:rPr>
              <w:t>CA-BandwidthClass</w:t>
            </w:r>
          </w:p>
          <w:p w14:paraId="5C0E9C5F" w14:textId="77777777" w:rsidR="00AD477D" w:rsidRPr="006154B4" w:rsidRDefault="00AD477D" w:rsidP="00DE6E12">
            <w:pPr>
              <w:pStyle w:val="TAL"/>
              <w:rPr>
                <w:iCs/>
                <w:noProof/>
                <w:kern w:val="2"/>
              </w:rPr>
            </w:pPr>
            <w:r w:rsidRPr="006154B4">
              <w:rPr>
                <w:iCs/>
                <w:noProof/>
              </w:rPr>
              <w:t xml:space="preserve">The CA bandwidth class supported by the UE as defined in TS 36.101 [42, Table 5.6A-1]. </w:t>
            </w:r>
          </w:p>
          <w:p w14:paraId="3791DA1B" w14:textId="77777777" w:rsidR="00AD477D" w:rsidRPr="00D05729" w:rsidRDefault="00AD477D" w:rsidP="00DE6E12">
            <w:pPr>
              <w:pStyle w:val="TAL"/>
              <w:rPr>
                <w:iCs/>
                <w:noProof/>
              </w:rPr>
            </w:pPr>
            <w:r w:rsidRPr="006154B4">
              <w:rPr>
                <w:iCs/>
                <w:noProof/>
                <w:kern w:val="2"/>
              </w:rPr>
              <w:t>The UE explicitly includes all the supported CA bandwidth class combinations in the band combination signalling. Support for one CA bandwidth class does not implicitly indicate support for another CA bandwidth class.</w:t>
            </w:r>
          </w:p>
        </w:tc>
      </w:tr>
    </w:tbl>
    <w:p w14:paraId="6419B6E0" w14:textId="77777777" w:rsidR="00A5396D" w:rsidRDefault="00A5396D" w:rsidP="00C26D50">
      <w:pPr>
        <w:spacing w:after="0"/>
        <w:jc w:val="both"/>
      </w:pPr>
    </w:p>
    <w:p w14:paraId="4989A7C9" w14:textId="77777777" w:rsidR="002936A7" w:rsidRDefault="00C42CD0" w:rsidP="000457F0">
      <w:pPr>
        <w:pStyle w:val="Heading2"/>
      </w:pPr>
      <w:r>
        <w:t>3</w:t>
      </w:r>
      <w:r w:rsidR="002936A7" w:rsidRPr="00977103">
        <w:tab/>
        <w:t xml:space="preserve">Reference </w:t>
      </w:r>
    </w:p>
    <w:p w14:paraId="40F69FE3" w14:textId="77777777" w:rsidR="00BA3DAC" w:rsidRPr="00BA3DAC" w:rsidRDefault="00BA3DAC" w:rsidP="00072A6D">
      <w:pPr>
        <w:pStyle w:val="myReference"/>
        <w:rPr>
          <w:rFonts w:eastAsia="Malgun Gothic"/>
        </w:rPr>
      </w:pPr>
      <w:r>
        <w:rPr>
          <w:rFonts w:eastAsia="Malgun Gothic"/>
        </w:rPr>
        <w:t>R</w:t>
      </w:r>
      <w:r w:rsidR="000A210B">
        <w:rPr>
          <w:rFonts w:eastAsia="Malgun Gothic"/>
        </w:rPr>
        <w:t>4</w:t>
      </w:r>
      <w:r w:rsidRPr="00291B8E">
        <w:rPr>
          <w:rFonts w:eastAsia="Malgun Gothic"/>
        </w:rPr>
        <w:t>-</w:t>
      </w:r>
      <w:r w:rsidR="000A210B">
        <w:rPr>
          <w:rFonts w:eastAsia="Malgun Gothic"/>
        </w:rPr>
        <w:t>156847</w:t>
      </w:r>
      <w:r w:rsidRPr="00291B8E">
        <w:rPr>
          <w:rFonts w:eastAsia="Malgun Gothic"/>
        </w:rPr>
        <w:t>, “</w:t>
      </w:r>
      <w:r w:rsidR="000A210B">
        <w:rPr>
          <w:rFonts w:eastAsia="Malgun Gothic"/>
        </w:rPr>
        <w:t>Revised TP for Section 6 (Deployment Scenarios) of TR 36.870”, DISH Network, 3GPP RAN4 #76bis</w:t>
      </w:r>
      <w:r>
        <w:rPr>
          <w:rFonts w:eastAsia="Malgun Gothic"/>
        </w:rPr>
        <w:t xml:space="preserve">, </w:t>
      </w:r>
      <w:r w:rsidR="000A210B">
        <w:rPr>
          <w:rFonts w:eastAsia="Malgun Gothic"/>
        </w:rPr>
        <w:t>Sophia Antipolis</w:t>
      </w:r>
      <w:r>
        <w:rPr>
          <w:rFonts w:eastAsia="Malgun Gothic"/>
        </w:rPr>
        <w:t xml:space="preserve">, </w:t>
      </w:r>
      <w:r w:rsidR="000A210B">
        <w:rPr>
          <w:rFonts w:eastAsia="Malgun Gothic"/>
        </w:rPr>
        <w:t>France</w:t>
      </w:r>
      <w:r>
        <w:rPr>
          <w:rFonts w:eastAsia="Malgun Gothic"/>
        </w:rPr>
        <w:t xml:space="preserve">, </w:t>
      </w:r>
      <w:r w:rsidR="000A210B">
        <w:rPr>
          <w:rFonts w:eastAsia="Malgun Gothic"/>
        </w:rPr>
        <w:t>October</w:t>
      </w:r>
      <w:r>
        <w:rPr>
          <w:rFonts w:eastAsia="Malgun Gothic"/>
        </w:rPr>
        <w:t xml:space="preserve"> 2015</w:t>
      </w:r>
    </w:p>
    <w:p w14:paraId="5F11C049" w14:textId="77777777" w:rsidR="005E19F3" w:rsidRDefault="00EB2BF4" w:rsidP="005E19F3">
      <w:pPr>
        <w:pStyle w:val="myReference"/>
      </w:pPr>
      <w:r>
        <w:t xml:space="preserve">3GPP </w:t>
      </w:r>
      <w:r w:rsidR="005E19F3">
        <w:t xml:space="preserve">TS36.101, </w:t>
      </w:r>
      <w:r>
        <w:t>v13.1.0</w:t>
      </w:r>
    </w:p>
    <w:p w14:paraId="470A894F" w14:textId="77777777" w:rsidR="005E19F3" w:rsidRPr="005E19F3" w:rsidRDefault="005E19F3" w:rsidP="005E19F3">
      <w:pPr>
        <w:rPr>
          <w:lang w:val="en-US" w:eastAsia="en-US"/>
        </w:rPr>
      </w:pPr>
    </w:p>
    <w:p w14:paraId="21216CA3" w14:textId="77777777"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lastRenderedPageBreak/>
        <w:t>---------------- Start of TP -----------------------</w:t>
      </w:r>
    </w:p>
    <w:p w14:paraId="6AB0CCBE" w14:textId="0728A5A3" w:rsidR="00190B7C" w:rsidRDefault="00190B7C" w:rsidP="00190B7C">
      <w:pPr>
        <w:pStyle w:val="Heading1"/>
        <w:pBdr>
          <w:top w:val="single" w:sz="12" w:space="0" w:color="auto"/>
        </w:pBdr>
      </w:pPr>
      <w:bookmarkStart w:id="14" w:name="_Toc431403622"/>
      <w:r>
        <w:t>7</w:t>
      </w:r>
      <w:r>
        <w:tab/>
        <w:t>Duplex spacing</w:t>
      </w:r>
      <w:bookmarkEnd w:id="14"/>
      <w:r>
        <w:t xml:space="preserve">s </w:t>
      </w:r>
    </w:p>
    <w:p w14:paraId="57683B99" w14:textId="77777777" w:rsidR="003F6648" w:rsidRPr="002F27AC" w:rsidRDefault="003F6648" w:rsidP="003F6648">
      <w:pPr>
        <w:pStyle w:val="Heading2"/>
        <w:ind w:left="0" w:firstLine="0"/>
        <w:rPr>
          <w:sz w:val="28"/>
          <w:szCs w:val="28"/>
        </w:rPr>
      </w:pPr>
      <w:r>
        <w:t>7.1</w:t>
      </w:r>
      <w:r>
        <w:tab/>
      </w:r>
      <w:r>
        <w:tab/>
        <w:t xml:space="preserve">Introduction </w:t>
      </w:r>
    </w:p>
    <w:p w14:paraId="5F42EEA2" w14:textId="18576B59" w:rsidR="003F6648" w:rsidRDefault="003F6648" w:rsidP="003F6648">
      <w:pPr>
        <w:jc w:val="both"/>
        <w:rPr>
          <w:ins w:id="15" w:author="KXDP" w:date="2015-11-06T20:54:00Z"/>
        </w:rPr>
      </w:pPr>
      <w:ins w:id="16" w:author="KXDP" w:date="2015-11-06T20:54:00Z">
        <w:r>
          <w:t>In [</w:t>
        </w:r>
      </w:ins>
      <w:ins w:id="17" w:author="KXDP" w:date="2015-11-06T20:56:00Z">
        <w:r>
          <w:rPr>
            <w:rFonts w:eastAsia="Malgun Gothic"/>
          </w:rPr>
          <w:t>R4</w:t>
        </w:r>
        <w:r w:rsidRPr="00291B8E">
          <w:rPr>
            <w:rFonts w:eastAsia="Malgun Gothic"/>
          </w:rPr>
          <w:t>-</w:t>
        </w:r>
        <w:r>
          <w:rPr>
            <w:rFonts w:eastAsia="Malgun Gothic"/>
          </w:rPr>
          <w:t>156847</w:t>
        </w:r>
      </w:ins>
      <w:ins w:id="18" w:author="KXDP" w:date="2015-11-06T20:54:00Z">
        <w:r>
          <w:t>], a deployment scenario is discussed for which either an additional duplex spacing or 3DL intra-band CA is required to fully utilize the entire 25 MHz of DL in the proposed band plan.  In this document we look at the implications of introducing 3DL carrier aggregation to support all three deployment scenarios.</w:t>
        </w:r>
      </w:ins>
    </w:p>
    <w:p w14:paraId="25C99E43" w14:textId="5487AF5C" w:rsidR="003F6648" w:rsidRPr="000457F0" w:rsidRDefault="003F6648" w:rsidP="003F6648">
      <w:pPr>
        <w:pStyle w:val="Heading2"/>
        <w:rPr>
          <w:ins w:id="19" w:author="KXDP" w:date="2015-11-06T20:54:00Z"/>
        </w:rPr>
      </w:pPr>
      <w:ins w:id="20" w:author="KXDP" w:date="2015-11-06T20:54:00Z">
        <w:r>
          <w:t>7.3</w:t>
        </w:r>
        <w:r>
          <w:tab/>
          <w:t>3DL CA</w:t>
        </w:r>
      </w:ins>
    </w:p>
    <w:p w14:paraId="42C928E9" w14:textId="4BA1E9FE" w:rsidR="003F6648" w:rsidRDefault="003F6648" w:rsidP="003F6648">
      <w:pPr>
        <w:spacing w:before="120" w:after="0"/>
        <w:jc w:val="both"/>
        <w:rPr>
          <w:ins w:id="21" w:author="KXDP" w:date="2015-11-06T20:54:00Z"/>
        </w:rPr>
      </w:pPr>
      <w:ins w:id="22" w:author="KXDP" w:date="2015-11-06T20:54:00Z">
        <w:r>
          <w:rPr>
            <w:lang w:eastAsia="ja-JP"/>
          </w:rPr>
          <w:t xml:space="preserve">For AWS-3/4 frequency arrangement assuming a single TX-RX frequency spacing of  300MHz would require the UE to support </w:t>
        </w:r>
        <w:r>
          <w:t>3DL intra-band contiguous CA with 25 MHz of aggregated DL bandwidth for Scenario 2</w:t>
        </w:r>
      </w:ins>
      <w:ins w:id="23" w:author="KXDP" w:date="2015-11-09T09:56:00Z">
        <w:r w:rsidR="00C96551">
          <w:t>a</w:t>
        </w:r>
      </w:ins>
      <w:ins w:id="24" w:author="KXDP" w:date="2015-11-06T20:54:00Z">
        <w:r>
          <w:t xml:space="preserve"> as shown below; </w:t>
        </w:r>
      </w:ins>
    </w:p>
    <w:p w14:paraId="3A3351CE" w14:textId="2393876C" w:rsidR="003F6648" w:rsidRDefault="003F6648" w:rsidP="003F6648">
      <w:pPr>
        <w:spacing w:before="120" w:after="0"/>
        <w:jc w:val="both"/>
        <w:rPr>
          <w:ins w:id="25" w:author="KXDP" w:date="2015-11-06T20:54:00Z"/>
        </w:rPr>
      </w:pPr>
      <w:ins w:id="26" w:author="KXDP" w:date="2015-11-06T20:54:00Z">
        <w:r w:rsidRPr="003F6648">
          <w:rPr>
            <w:noProof/>
            <w:lang w:eastAsia="en-GB"/>
          </w:rPr>
          <w:drawing>
            <wp:inline distT="0" distB="0" distL="0" distR="0" wp14:anchorId="732AC277" wp14:editId="4A734817">
              <wp:extent cx="6099175" cy="13684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9175" cy="1368425"/>
                      </a:xfrm>
                      <a:prstGeom prst="rect">
                        <a:avLst/>
                      </a:prstGeom>
                    </pic:spPr>
                  </pic:pic>
                </a:graphicData>
              </a:graphic>
            </wp:inline>
          </w:drawing>
        </w:r>
      </w:ins>
    </w:p>
    <w:p w14:paraId="5DD61989" w14:textId="5101D838" w:rsidR="003F6648" w:rsidRDefault="003F6648" w:rsidP="003F6648">
      <w:pPr>
        <w:pStyle w:val="Caption"/>
        <w:jc w:val="center"/>
        <w:rPr>
          <w:ins w:id="27" w:author="KXDP" w:date="2015-11-06T20:54:00Z"/>
        </w:rPr>
      </w:pPr>
      <w:ins w:id="28" w:author="KXDP" w:date="2015-11-06T20:54:00Z">
        <w:r>
          <w:t xml:space="preserve">Figure </w:t>
        </w:r>
      </w:ins>
      <w:ins w:id="29" w:author="KXDP" w:date="2015-11-06T20:56:00Z">
        <w:r>
          <w:t>7.3</w:t>
        </w:r>
      </w:ins>
      <w:ins w:id="30" w:author="KXDP" w:date="2015-11-06T20:54:00Z">
        <w:r>
          <w:t xml:space="preserve">-1:  300 MHz TX/RX carrier spacing requires 3DL CA </w:t>
        </w:r>
      </w:ins>
    </w:p>
    <w:p w14:paraId="799E8478" w14:textId="04BFADDC" w:rsidR="003F6648" w:rsidRPr="009A22A9" w:rsidRDefault="003F6648" w:rsidP="003F6648">
      <w:pPr>
        <w:pStyle w:val="Heading2"/>
        <w:rPr>
          <w:ins w:id="31" w:author="KXDP" w:date="2015-11-06T20:54:00Z"/>
        </w:rPr>
      </w:pPr>
      <w:ins w:id="32" w:author="KXDP" w:date="2015-11-06T20:54:00Z">
        <w:r w:rsidRPr="003F6648">
          <w:rPr>
            <w:sz w:val="28"/>
            <w:szCs w:val="28"/>
            <w:rPrChange w:id="33" w:author="KXDP" w:date="2015-11-06T20:55:00Z">
              <w:rPr/>
            </w:rPrChange>
          </w:rPr>
          <w:t>7.3.1</w:t>
        </w:r>
        <w:r w:rsidRPr="003F6648">
          <w:rPr>
            <w:sz w:val="28"/>
            <w:szCs w:val="28"/>
            <w:rPrChange w:id="34" w:author="KXDP" w:date="2015-11-06T20:55:00Z">
              <w:rPr/>
            </w:rPrChange>
          </w:rPr>
          <w:tab/>
          <w:t>RF specification impacts</w:t>
        </w:r>
        <w:r w:rsidRPr="009A22A9">
          <w:t xml:space="preserve"> </w:t>
        </w:r>
      </w:ins>
    </w:p>
    <w:p w14:paraId="514CD86B" w14:textId="156F00FD" w:rsidR="003F6648" w:rsidRDefault="003F6648" w:rsidP="003F6648">
      <w:pPr>
        <w:spacing w:before="120" w:after="0"/>
        <w:jc w:val="both"/>
        <w:rPr>
          <w:ins w:id="35" w:author="KXDP" w:date="2015-11-06T20:54:00Z"/>
        </w:rPr>
      </w:pPr>
      <w:ins w:id="36" w:author="KXDP" w:date="2015-11-06T20:54:00Z">
        <w:r>
          <w:t>As noted in [</w:t>
        </w:r>
      </w:ins>
      <w:ins w:id="37" w:author="KXDP" w:date="2015-11-06T20:56:00Z">
        <w:r>
          <w:rPr>
            <w:rFonts w:eastAsia="Malgun Gothic"/>
          </w:rPr>
          <w:t>R4</w:t>
        </w:r>
        <w:r w:rsidRPr="00291B8E">
          <w:rPr>
            <w:rFonts w:eastAsia="Malgun Gothic"/>
          </w:rPr>
          <w:t>-</w:t>
        </w:r>
        <w:r>
          <w:rPr>
            <w:rFonts w:eastAsia="Malgun Gothic"/>
          </w:rPr>
          <w:t>156847</w:t>
        </w:r>
      </w:ins>
      <w:ins w:id="38" w:author="KXDP" w:date="2015-11-06T20:54:00Z">
        <w:r>
          <w:t>], the current specifications do not support 3DL intra-band contiguous CA configurations whose aggregate bandwidths are less than 40MHz. Table 5.6.A-1 in TS36.01</w:t>
        </w:r>
      </w:ins>
      <w:ins w:id="39" w:author="KXDP" w:date="2015-11-06T20:59:00Z">
        <w:r>
          <w:t xml:space="preserve"> </w:t>
        </w:r>
      </w:ins>
      <w:ins w:id="40" w:author="KXDP" w:date="2015-11-06T20:54:00Z">
        <w:r>
          <w:t>lists the current CA bandwidth classes:</w:t>
        </w:r>
      </w:ins>
    </w:p>
    <w:p w14:paraId="0C175F36" w14:textId="14FDEA98" w:rsidR="003F6648" w:rsidRDefault="003F6648" w:rsidP="003F6648">
      <w:pPr>
        <w:spacing w:after="0"/>
        <w:jc w:val="both"/>
        <w:rPr>
          <w:ins w:id="41" w:author="KXDP" w:date="2015-11-06T20:54:00Z"/>
        </w:rPr>
      </w:pPr>
      <w:ins w:id="42" w:author="KXDP" w:date="2015-11-06T20:54:00Z">
        <w:r>
          <w:rPr>
            <w:noProof/>
            <w:lang w:eastAsia="en-GB"/>
          </w:rPr>
          <mc:AlternateContent>
            <mc:Choice Requires="wps">
              <w:drawing>
                <wp:anchor distT="0" distB="0" distL="114300" distR="114300" simplePos="0" relativeHeight="251661312" behindDoc="1" locked="0" layoutInCell="1" allowOverlap="1" wp14:anchorId="43A173BF" wp14:editId="3A70626A">
                  <wp:simplePos x="0" y="0"/>
                  <wp:positionH relativeFrom="column">
                    <wp:posOffset>212090</wp:posOffset>
                  </wp:positionH>
                  <wp:positionV relativeFrom="paragraph">
                    <wp:posOffset>86994</wp:posOffset>
                  </wp:positionV>
                  <wp:extent cx="5794604" cy="2877185"/>
                  <wp:effectExtent l="0" t="0" r="0" b="0"/>
                  <wp:wrapNone/>
                  <wp:docPr id="5" name="Rectangle 5"/>
                  <wp:cNvGraphicFramePr/>
                  <a:graphic xmlns:a="http://schemas.openxmlformats.org/drawingml/2006/main">
                    <a:graphicData uri="http://schemas.microsoft.com/office/word/2010/wordprocessingShape">
                      <wps:wsp>
                        <wps:cNvSpPr/>
                        <wps:spPr>
                          <a:xfrm>
                            <a:off x="0" y="0"/>
                            <a:ext cx="5794604" cy="2877185"/>
                          </a:xfrm>
                          <a:prstGeom prst="rect">
                            <a:avLst/>
                          </a:prstGeom>
                          <a:solidFill>
                            <a:sysClr val="window" lastClr="FFFFFF">
                              <a:lumMod val="9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8BD03" id="Rectangle 5" o:spid="_x0000_s1026" style="position:absolute;margin-left:16.7pt;margin-top:6.85pt;width:456.25pt;height:22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" fillcolor="#f2f2f2" stroked="f" strokeweight="2pt"/>
              </w:pict>
            </mc:Fallback>
          </mc:AlternateContent>
        </w:r>
      </w:ins>
    </w:p>
    <w:p w14:paraId="77AC4207" w14:textId="41260193" w:rsidR="003F6648" w:rsidRPr="006F7296" w:rsidRDefault="003F6648" w:rsidP="003F6648">
      <w:pPr>
        <w:spacing w:after="0"/>
        <w:jc w:val="center"/>
        <w:rPr>
          <w:ins w:id="43" w:author="KXDP" w:date="2015-11-06T20:54:00Z"/>
          <w:b/>
        </w:rPr>
      </w:pPr>
      <w:ins w:id="44" w:author="KXDP" w:date="2015-11-06T20:54:00Z">
        <w:r w:rsidRPr="006F7296">
          <w:rPr>
            <w:b/>
          </w:rPr>
          <w:t>Table 5.6A-1: CA bandwidth classes and corresponding nominal guard bands</w:t>
        </w:r>
      </w:ins>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965"/>
        <w:gridCol w:w="1299"/>
        <w:gridCol w:w="3164"/>
      </w:tblGrid>
      <w:tr w:rsidR="003F6648" w:rsidRPr="00251FBA" w14:paraId="58861D7D" w14:textId="77777777" w:rsidTr="0034018D">
        <w:trPr>
          <w:jc w:val="center"/>
          <w:ins w:id="45" w:author="KXDP" w:date="2015-11-06T20:54:00Z"/>
        </w:trPr>
        <w:tc>
          <w:tcPr>
            <w:tcW w:w="1980" w:type="dxa"/>
          </w:tcPr>
          <w:p w14:paraId="266DF537" w14:textId="77777777" w:rsidR="003F6648" w:rsidRPr="00251FBA" w:rsidRDefault="003F6648" w:rsidP="0034018D">
            <w:pPr>
              <w:pStyle w:val="TAH"/>
              <w:rPr>
                <w:ins w:id="46" w:author="KXDP" w:date="2015-11-06T20:54:00Z"/>
                <w:lang w:eastAsia="en-US"/>
              </w:rPr>
            </w:pPr>
            <w:ins w:id="47" w:author="KXDP" w:date="2015-11-06T20:54:00Z">
              <w:r w:rsidRPr="00251FBA">
                <w:rPr>
                  <w:lang w:eastAsia="en-US"/>
                </w:rPr>
                <w:t>CA Bandwidth Class</w:t>
              </w:r>
            </w:ins>
          </w:p>
        </w:tc>
        <w:tc>
          <w:tcPr>
            <w:tcW w:w="1965" w:type="dxa"/>
          </w:tcPr>
          <w:p w14:paraId="6364FD65" w14:textId="77777777" w:rsidR="003F6648" w:rsidRPr="00251FBA" w:rsidRDefault="003F6648" w:rsidP="0034018D">
            <w:pPr>
              <w:pStyle w:val="TAH"/>
              <w:rPr>
                <w:ins w:id="48" w:author="KXDP" w:date="2015-11-06T20:54:00Z"/>
                <w:lang w:eastAsia="en-US"/>
              </w:rPr>
            </w:pPr>
            <w:ins w:id="49" w:author="KXDP" w:date="2015-11-06T20:54:00Z">
              <w:r w:rsidRPr="00251FBA">
                <w:rPr>
                  <w:lang w:eastAsia="en-US"/>
                </w:rPr>
                <w:t>Aggregated Transmission Bandwidth Configuration</w:t>
              </w:r>
            </w:ins>
          </w:p>
        </w:tc>
        <w:tc>
          <w:tcPr>
            <w:tcW w:w="1299" w:type="dxa"/>
          </w:tcPr>
          <w:p w14:paraId="3459F14C" w14:textId="77777777" w:rsidR="003F6648" w:rsidRPr="00251FBA" w:rsidRDefault="003F6648" w:rsidP="0034018D">
            <w:pPr>
              <w:pStyle w:val="TAH"/>
              <w:rPr>
                <w:ins w:id="50" w:author="KXDP" w:date="2015-11-06T20:54:00Z"/>
                <w:lang w:eastAsia="en-US"/>
              </w:rPr>
            </w:pPr>
            <w:ins w:id="51" w:author="KXDP" w:date="2015-11-06T20:54:00Z">
              <w:r w:rsidRPr="00251FBA">
                <w:rPr>
                  <w:lang w:eastAsia="en-US"/>
                </w:rPr>
                <w:t>Number of contiguous CC</w:t>
              </w:r>
            </w:ins>
          </w:p>
        </w:tc>
        <w:tc>
          <w:tcPr>
            <w:tcW w:w="3164" w:type="dxa"/>
          </w:tcPr>
          <w:p w14:paraId="798AAFC5" w14:textId="3E242CFE" w:rsidR="003F6648" w:rsidRPr="00251FBA" w:rsidRDefault="003F6648" w:rsidP="0034018D">
            <w:pPr>
              <w:pStyle w:val="TAH"/>
              <w:rPr>
                <w:ins w:id="52" w:author="KXDP" w:date="2015-11-06T20:54:00Z"/>
                <w:lang w:eastAsia="en-US"/>
              </w:rPr>
            </w:pPr>
            <w:ins w:id="53" w:author="KXDP" w:date="2015-11-06T20:54:00Z">
              <w:r w:rsidRPr="00251FBA">
                <w:rPr>
                  <w:lang w:eastAsia="en-US"/>
                </w:rPr>
                <w:t>Nominal Guard Band BW</w:t>
              </w:r>
              <w:r w:rsidRPr="00251FBA">
                <w:rPr>
                  <w:vertAlign w:val="subscript"/>
                  <w:lang w:eastAsia="en-US"/>
                </w:rPr>
                <w:t>GB</w:t>
              </w:r>
            </w:ins>
          </w:p>
        </w:tc>
      </w:tr>
      <w:tr w:rsidR="003F6648" w:rsidRPr="00251FBA" w14:paraId="0503B53B" w14:textId="77777777" w:rsidTr="0034018D">
        <w:trPr>
          <w:jc w:val="center"/>
          <w:ins w:id="54" w:author="KXDP" w:date="2015-11-06T20:54:00Z"/>
        </w:trPr>
        <w:tc>
          <w:tcPr>
            <w:tcW w:w="1980" w:type="dxa"/>
          </w:tcPr>
          <w:p w14:paraId="2C26273E" w14:textId="77777777" w:rsidR="003F6648" w:rsidRPr="00251FBA" w:rsidRDefault="003F6648" w:rsidP="0034018D">
            <w:pPr>
              <w:pStyle w:val="TAC"/>
              <w:rPr>
                <w:ins w:id="55" w:author="KXDP" w:date="2015-11-06T20:54:00Z"/>
                <w:lang w:eastAsia="en-US"/>
              </w:rPr>
            </w:pPr>
            <w:ins w:id="56" w:author="KXDP" w:date="2015-11-06T20:54:00Z">
              <w:r w:rsidRPr="00251FBA">
                <w:rPr>
                  <w:lang w:eastAsia="en-US"/>
                </w:rPr>
                <w:t>A</w:t>
              </w:r>
            </w:ins>
          </w:p>
        </w:tc>
        <w:tc>
          <w:tcPr>
            <w:tcW w:w="1965" w:type="dxa"/>
          </w:tcPr>
          <w:p w14:paraId="4EBC3F67" w14:textId="77777777" w:rsidR="003F6648" w:rsidRPr="00251FBA" w:rsidRDefault="003F6648" w:rsidP="0034018D">
            <w:pPr>
              <w:pStyle w:val="TAC"/>
              <w:rPr>
                <w:ins w:id="57" w:author="KXDP" w:date="2015-11-06T20:54:00Z"/>
                <w:lang w:eastAsia="en-US"/>
              </w:rPr>
            </w:pPr>
            <w:ins w:id="58" w:author="KXDP" w:date="2015-11-06T20:54:00Z">
              <w:r w:rsidRPr="00251FBA">
                <w:rPr>
                  <w:lang w:eastAsia="en-US"/>
                </w:rPr>
                <w:t>N</w:t>
              </w:r>
              <w:r w:rsidRPr="00251FBA">
                <w:rPr>
                  <w:vertAlign w:val="subscript"/>
                  <w:lang w:eastAsia="en-US"/>
                </w:rPr>
                <w:t>RB,agg</w:t>
              </w:r>
              <w:r w:rsidRPr="00251FBA">
                <w:rPr>
                  <w:lang w:eastAsia="en-US"/>
                </w:rPr>
                <w:t xml:space="preserve"> ≤ 100</w:t>
              </w:r>
            </w:ins>
          </w:p>
        </w:tc>
        <w:tc>
          <w:tcPr>
            <w:tcW w:w="1299" w:type="dxa"/>
          </w:tcPr>
          <w:p w14:paraId="26D93001" w14:textId="77777777" w:rsidR="003F6648" w:rsidRPr="00251FBA" w:rsidRDefault="003F6648" w:rsidP="0034018D">
            <w:pPr>
              <w:pStyle w:val="TAC"/>
              <w:rPr>
                <w:ins w:id="59" w:author="KXDP" w:date="2015-11-06T20:54:00Z"/>
                <w:lang w:eastAsia="en-US"/>
              </w:rPr>
            </w:pPr>
            <w:ins w:id="60" w:author="KXDP" w:date="2015-11-06T20:54:00Z">
              <w:r w:rsidRPr="00251FBA">
                <w:rPr>
                  <w:lang w:eastAsia="en-US"/>
                </w:rPr>
                <w:t>1</w:t>
              </w:r>
            </w:ins>
          </w:p>
        </w:tc>
        <w:tc>
          <w:tcPr>
            <w:tcW w:w="3164" w:type="dxa"/>
          </w:tcPr>
          <w:p w14:paraId="75136B2E" w14:textId="199DE73A" w:rsidR="003F6648" w:rsidRPr="00251FBA" w:rsidRDefault="003F6648" w:rsidP="0034018D">
            <w:pPr>
              <w:pStyle w:val="TAC"/>
              <w:rPr>
                <w:ins w:id="61" w:author="KXDP" w:date="2015-11-06T20:54:00Z"/>
                <w:lang w:eastAsia="en-US"/>
              </w:rPr>
            </w:pPr>
            <w:ins w:id="62" w:author="KXDP" w:date="2015-11-06T20:54:00Z">
              <w:r w:rsidRPr="00251FBA">
                <w:rPr>
                  <w:lang w:eastAsia="en-US"/>
                </w:rPr>
                <w:t>a</w:t>
              </w:r>
              <w:r w:rsidRPr="00251FBA">
                <w:rPr>
                  <w:vertAlign w:val="subscript"/>
                  <w:lang w:eastAsia="en-US"/>
                </w:rPr>
                <w:t>1</w:t>
              </w:r>
              <w:r w:rsidRPr="00251FBA">
                <w:rPr>
                  <w:lang w:eastAsia="en-US"/>
                </w:rPr>
                <w:t xml:space="preserve"> BW</w:t>
              </w:r>
              <w:r w:rsidRPr="00251FBA">
                <w:rPr>
                  <w:vertAlign w:val="subscript"/>
                  <w:lang w:eastAsia="en-US"/>
                </w:rPr>
                <w:t>Channel(1)</w:t>
              </w:r>
              <w:r w:rsidRPr="00251FBA">
                <w:rPr>
                  <w:lang w:eastAsia="en-US"/>
                </w:rPr>
                <w:t xml:space="preserve"> - 0.5</w:t>
              </w:r>
              <w:r w:rsidRPr="00251FBA">
                <w:rPr>
                  <w:rFonts w:ascii="Symbol" w:hAnsi="Symbol"/>
                  <w:lang w:eastAsia="en-US"/>
                </w:rPr>
                <w:t></w:t>
              </w:r>
              <w:r w:rsidRPr="00251FBA">
                <w:rPr>
                  <w:lang w:eastAsia="en-US"/>
                </w:rPr>
                <w:t>f</w:t>
              </w:r>
              <w:r w:rsidRPr="00251FBA">
                <w:rPr>
                  <w:vertAlign w:val="subscript"/>
                  <w:lang w:eastAsia="en-US"/>
                </w:rPr>
                <w:t>1</w:t>
              </w:r>
              <w:r w:rsidRPr="00251FBA">
                <w:rPr>
                  <w:lang w:eastAsia="en-US"/>
                </w:rPr>
                <w:t xml:space="preserve"> (NOTE 2)</w:t>
              </w:r>
            </w:ins>
          </w:p>
        </w:tc>
      </w:tr>
      <w:tr w:rsidR="003F6648" w:rsidRPr="00251FBA" w14:paraId="0C0D0F24" w14:textId="77777777" w:rsidTr="0034018D">
        <w:trPr>
          <w:jc w:val="center"/>
          <w:ins w:id="63" w:author="KXDP" w:date="2015-11-06T20:54:00Z"/>
        </w:trPr>
        <w:tc>
          <w:tcPr>
            <w:tcW w:w="1980" w:type="dxa"/>
          </w:tcPr>
          <w:p w14:paraId="7A4C5319" w14:textId="77777777" w:rsidR="003F6648" w:rsidRPr="00251FBA" w:rsidRDefault="003F6648" w:rsidP="0034018D">
            <w:pPr>
              <w:pStyle w:val="TAC"/>
              <w:rPr>
                <w:ins w:id="64" w:author="KXDP" w:date="2015-11-06T20:54:00Z"/>
                <w:lang w:eastAsia="en-US"/>
              </w:rPr>
            </w:pPr>
            <w:ins w:id="65" w:author="KXDP" w:date="2015-11-06T20:54:00Z">
              <w:r w:rsidRPr="00251FBA">
                <w:rPr>
                  <w:lang w:eastAsia="en-US"/>
                </w:rPr>
                <w:t>B</w:t>
              </w:r>
            </w:ins>
          </w:p>
        </w:tc>
        <w:tc>
          <w:tcPr>
            <w:tcW w:w="1965" w:type="dxa"/>
          </w:tcPr>
          <w:p w14:paraId="5D1CEEE6" w14:textId="77777777" w:rsidR="003F6648" w:rsidRPr="00251FBA" w:rsidRDefault="003F6648" w:rsidP="0034018D">
            <w:pPr>
              <w:pStyle w:val="TAC"/>
              <w:rPr>
                <w:ins w:id="66" w:author="KXDP" w:date="2015-11-06T20:54:00Z"/>
                <w:lang w:eastAsia="en-US"/>
              </w:rPr>
            </w:pPr>
            <w:ins w:id="67" w:author="KXDP" w:date="2015-11-06T20:54:00Z">
              <w:r w:rsidRPr="00251FBA">
                <w:t xml:space="preserve">25 &lt; </w:t>
              </w:r>
              <w:r w:rsidRPr="00251FBA">
                <w:rPr>
                  <w:lang w:eastAsia="en-US"/>
                </w:rPr>
                <w:t>N</w:t>
              </w:r>
              <w:r w:rsidRPr="00251FBA">
                <w:rPr>
                  <w:vertAlign w:val="subscript"/>
                  <w:lang w:eastAsia="en-US"/>
                </w:rPr>
                <w:t>RB,agg</w:t>
              </w:r>
              <w:r w:rsidRPr="00251FBA">
                <w:rPr>
                  <w:lang w:eastAsia="en-US"/>
                </w:rPr>
                <w:t xml:space="preserve"> ≤ 100</w:t>
              </w:r>
            </w:ins>
          </w:p>
        </w:tc>
        <w:tc>
          <w:tcPr>
            <w:tcW w:w="1299" w:type="dxa"/>
          </w:tcPr>
          <w:p w14:paraId="3A05E178" w14:textId="77777777" w:rsidR="003F6648" w:rsidRPr="00251FBA" w:rsidRDefault="003F6648" w:rsidP="0034018D">
            <w:pPr>
              <w:pStyle w:val="TAC"/>
              <w:rPr>
                <w:ins w:id="68" w:author="KXDP" w:date="2015-11-06T20:54:00Z"/>
                <w:lang w:eastAsia="en-US"/>
              </w:rPr>
            </w:pPr>
            <w:ins w:id="69" w:author="KXDP" w:date="2015-11-06T20:54:00Z">
              <w:r w:rsidRPr="00251FBA">
                <w:rPr>
                  <w:lang w:eastAsia="en-US"/>
                </w:rPr>
                <w:t>2</w:t>
              </w:r>
            </w:ins>
          </w:p>
        </w:tc>
        <w:tc>
          <w:tcPr>
            <w:tcW w:w="3164" w:type="dxa"/>
          </w:tcPr>
          <w:p w14:paraId="0EA7925C" w14:textId="46C4B1A2" w:rsidR="003F6648" w:rsidRPr="00251FBA" w:rsidRDefault="003F6648" w:rsidP="0034018D">
            <w:pPr>
              <w:pStyle w:val="TAC"/>
              <w:rPr>
                <w:ins w:id="70" w:author="KXDP" w:date="2015-11-06T20:54:00Z"/>
              </w:rPr>
            </w:pPr>
            <w:ins w:id="71" w:author="KXDP" w:date="2015-11-06T20:54:00Z">
              <w:r w:rsidRPr="00251FBA">
                <w:t xml:space="preserve">0.05 </w:t>
              </w:r>
              <w:r w:rsidRPr="00251FBA">
                <w:rPr>
                  <w:i/>
                </w:rPr>
                <w:t>max</w:t>
              </w:r>
              <w:r w:rsidRPr="00251FBA">
                <w:t>(BW</w:t>
              </w:r>
              <w:r w:rsidRPr="00251FBA">
                <w:rPr>
                  <w:vertAlign w:val="subscript"/>
                </w:rPr>
                <w:t>Channel(1)</w:t>
              </w:r>
              <w:r w:rsidRPr="00251FBA">
                <w:t>,BW</w:t>
              </w:r>
              <w:r w:rsidRPr="00251FBA">
                <w:rPr>
                  <w:vertAlign w:val="subscript"/>
                </w:rPr>
                <w:t>Channel(2)</w:t>
              </w:r>
              <w:r w:rsidRPr="00251FBA">
                <w:t>)</w:t>
              </w:r>
            </w:ins>
          </w:p>
          <w:p w14:paraId="4DA69E20" w14:textId="77777777" w:rsidR="003F6648" w:rsidRPr="00251FBA" w:rsidRDefault="003F6648" w:rsidP="0034018D">
            <w:pPr>
              <w:pStyle w:val="TAC"/>
              <w:rPr>
                <w:ins w:id="72" w:author="KXDP" w:date="2015-11-06T20:54:00Z"/>
                <w:lang w:eastAsia="en-US"/>
              </w:rPr>
            </w:pPr>
            <w:ins w:id="73" w:author="KXDP" w:date="2015-11-06T20:54:00Z">
              <w:r w:rsidRPr="00251FBA">
                <w:rPr>
                  <w:lang w:eastAsia="en-US"/>
                </w:rPr>
                <w:t xml:space="preserve"> - 0.5</w:t>
              </w:r>
              <w:r w:rsidRPr="00251FBA">
                <w:rPr>
                  <w:rFonts w:ascii="Symbol" w:hAnsi="Symbol"/>
                  <w:lang w:eastAsia="en-US"/>
                </w:rPr>
                <w:t></w:t>
              </w:r>
              <w:r w:rsidRPr="00251FBA">
                <w:rPr>
                  <w:lang w:eastAsia="en-US"/>
                </w:rPr>
                <w:t>f</w:t>
              </w:r>
              <w:r w:rsidRPr="00251FBA">
                <w:rPr>
                  <w:vertAlign w:val="subscript"/>
                  <w:lang w:eastAsia="en-US"/>
                </w:rPr>
                <w:t>1</w:t>
              </w:r>
            </w:ins>
          </w:p>
        </w:tc>
      </w:tr>
      <w:tr w:rsidR="003F6648" w:rsidRPr="00251FBA" w14:paraId="53DC9885" w14:textId="77777777" w:rsidTr="0034018D">
        <w:trPr>
          <w:jc w:val="center"/>
          <w:ins w:id="74" w:author="KXDP" w:date="2015-11-06T20:54:00Z"/>
        </w:trPr>
        <w:tc>
          <w:tcPr>
            <w:tcW w:w="1980" w:type="dxa"/>
          </w:tcPr>
          <w:p w14:paraId="6C0A7F90" w14:textId="77777777" w:rsidR="003F6648" w:rsidRPr="00251FBA" w:rsidRDefault="003F6648" w:rsidP="0034018D">
            <w:pPr>
              <w:pStyle w:val="TAC"/>
              <w:rPr>
                <w:ins w:id="75" w:author="KXDP" w:date="2015-11-06T20:54:00Z"/>
                <w:lang w:eastAsia="en-US"/>
              </w:rPr>
            </w:pPr>
            <w:ins w:id="76" w:author="KXDP" w:date="2015-11-06T20:54:00Z">
              <w:r w:rsidRPr="00251FBA">
                <w:rPr>
                  <w:lang w:eastAsia="en-US"/>
                </w:rPr>
                <w:t>C</w:t>
              </w:r>
            </w:ins>
          </w:p>
        </w:tc>
        <w:tc>
          <w:tcPr>
            <w:tcW w:w="1965" w:type="dxa"/>
          </w:tcPr>
          <w:p w14:paraId="69CCACF3" w14:textId="77777777" w:rsidR="003F6648" w:rsidRPr="00251FBA" w:rsidRDefault="003F6648" w:rsidP="0034018D">
            <w:pPr>
              <w:pStyle w:val="TAC"/>
              <w:rPr>
                <w:ins w:id="77" w:author="KXDP" w:date="2015-11-06T20:54:00Z"/>
                <w:lang w:eastAsia="en-US"/>
              </w:rPr>
            </w:pPr>
            <w:ins w:id="78" w:author="KXDP" w:date="2015-11-06T20:54:00Z">
              <w:r w:rsidRPr="00251FBA">
                <w:rPr>
                  <w:lang w:eastAsia="en-US"/>
                </w:rPr>
                <w:t>100 &lt; N</w:t>
              </w:r>
              <w:r w:rsidRPr="00251FBA">
                <w:rPr>
                  <w:vertAlign w:val="subscript"/>
                  <w:lang w:eastAsia="en-US"/>
                </w:rPr>
                <w:t>RB,agg</w:t>
              </w:r>
              <w:r w:rsidRPr="00251FBA">
                <w:rPr>
                  <w:lang w:eastAsia="en-US"/>
                </w:rPr>
                <w:t xml:space="preserve"> ≤ 200</w:t>
              </w:r>
            </w:ins>
          </w:p>
        </w:tc>
        <w:tc>
          <w:tcPr>
            <w:tcW w:w="1299" w:type="dxa"/>
          </w:tcPr>
          <w:p w14:paraId="6C13C702" w14:textId="77777777" w:rsidR="003F6648" w:rsidRPr="00251FBA" w:rsidRDefault="003F6648" w:rsidP="0034018D">
            <w:pPr>
              <w:pStyle w:val="TAC"/>
              <w:rPr>
                <w:ins w:id="79" w:author="KXDP" w:date="2015-11-06T20:54:00Z"/>
                <w:lang w:eastAsia="en-US"/>
              </w:rPr>
            </w:pPr>
            <w:ins w:id="80" w:author="KXDP" w:date="2015-11-06T20:54:00Z">
              <w:r w:rsidRPr="00251FBA">
                <w:rPr>
                  <w:lang w:eastAsia="en-US"/>
                </w:rPr>
                <w:t>2</w:t>
              </w:r>
            </w:ins>
          </w:p>
        </w:tc>
        <w:tc>
          <w:tcPr>
            <w:tcW w:w="3164" w:type="dxa"/>
          </w:tcPr>
          <w:p w14:paraId="4DC684AC" w14:textId="16BD75CB" w:rsidR="003F6648" w:rsidRPr="00251FBA" w:rsidRDefault="003F6648" w:rsidP="0034018D">
            <w:pPr>
              <w:pStyle w:val="TAC"/>
              <w:rPr>
                <w:ins w:id="81" w:author="KXDP" w:date="2015-11-06T20:54:00Z"/>
                <w:lang w:eastAsia="en-US"/>
              </w:rPr>
            </w:pPr>
            <w:ins w:id="82" w:author="KXDP" w:date="2015-11-06T20:54:00Z">
              <w:r w:rsidRPr="00251FBA">
                <w:rPr>
                  <w:lang w:eastAsia="en-US"/>
                </w:rPr>
                <w:t xml:space="preserve">0.05 </w:t>
              </w:r>
              <w:r w:rsidRPr="00251FBA">
                <w:rPr>
                  <w:i/>
                  <w:lang w:eastAsia="en-US"/>
                </w:rPr>
                <w:t>max</w:t>
              </w:r>
              <w:r w:rsidRPr="00251FBA">
                <w:rPr>
                  <w:lang w:eastAsia="en-US"/>
                </w:rPr>
                <w:t>(BW</w:t>
              </w:r>
              <w:r w:rsidRPr="00251FBA">
                <w:rPr>
                  <w:vertAlign w:val="subscript"/>
                  <w:lang w:eastAsia="en-US"/>
                </w:rPr>
                <w:t>Channel(1)</w:t>
              </w:r>
              <w:r w:rsidRPr="00251FBA">
                <w:rPr>
                  <w:lang w:eastAsia="en-US"/>
                </w:rPr>
                <w:t>,BW</w:t>
              </w:r>
              <w:r w:rsidRPr="00251FBA">
                <w:rPr>
                  <w:vertAlign w:val="subscript"/>
                  <w:lang w:eastAsia="en-US"/>
                </w:rPr>
                <w:t>Channel(2)</w:t>
              </w:r>
              <w:r w:rsidRPr="00251FBA">
                <w:rPr>
                  <w:lang w:eastAsia="en-US"/>
                </w:rPr>
                <w:t>) - 0.5</w:t>
              </w:r>
              <w:r w:rsidRPr="00251FBA">
                <w:rPr>
                  <w:rFonts w:ascii="Symbol" w:hAnsi="Symbol"/>
                  <w:lang w:eastAsia="en-US"/>
                </w:rPr>
                <w:t></w:t>
              </w:r>
              <w:r w:rsidRPr="00251FBA">
                <w:rPr>
                  <w:lang w:eastAsia="en-US"/>
                </w:rPr>
                <w:t>f</w:t>
              </w:r>
              <w:r w:rsidRPr="00251FBA">
                <w:rPr>
                  <w:vertAlign w:val="subscript"/>
                  <w:lang w:eastAsia="en-US"/>
                </w:rPr>
                <w:t>1</w:t>
              </w:r>
            </w:ins>
          </w:p>
        </w:tc>
      </w:tr>
      <w:tr w:rsidR="003F6648" w:rsidRPr="00251FBA" w14:paraId="3746DC9B" w14:textId="77777777" w:rsidTr="0034018D">
        <w:trPr>
          <w:jc w:val="center"/>
          <w:ins w:id="83" w:author="KXDP" w:date="2015-11-06T20:54:00Z"/>
        </w:trPr>
        <w:tc>
          <w:tcPr>
            <w:tcW w:w="1980" w:type="dxa"/>
          </w:tcPr>
          <w:p w14:paraId="50D3FE95" w14:textId="77777777" w:rsidR="003F6648" w:rsidRPr="00251FBA" w:rsidRDefault="003F6648" w:rsidP="0034018D">
            <w:pPr>
              <w:pStyle w:val="TAC"/>
              <w:rPr>
                <w:ins w:id="84" w:author="KXDP" w:date="2015-11-06T20:54:00Z"/>
                <w:lang w:eastAsia="en-US"/>
              </w:rPr>
            </w:pPr>
            <w:ins w:id="85" w:author="KXDP" w:date="2015-11-06T20:54:00Z">
              <w:r w:rsidRPr="00251FBA">
                <w:rPr>
                  <w:lang w:eastAsia="en-US"/>
                </w:rPr>
                <w:t>D</w:t>
              </w:r>
            </w:ins>
          </w:p>
        </w:tc>
        <w:tc>
          <w:tcPr>
            <w:tcW w:w="1965" w:type="dxa"/>
          </w:tcPr>
          <w:p w14:paraId="6FDA72EB" w14:textId="77777777" w:rsidR="003F6648" w:rsidRPr="00251FBA" w:rsidRDefault="003F6648" w:rsidP="0034018D">
            <w:pPr>
              <w:pStyle w:val="TAC"/>
              <w:rPr>
                <w:ins w:id="86" w:author="KXDP" w:date="2015-11-06T20:54:00Z"/>
                <w:lang w:eastAsia="en-US"/>
              </w:rPr>
            </w:pPr>
            <w:ins w:id="87" w:author="KXDP" w:date="2015-11-06T20:54:00Z">
              <w:r w:rsidRPr="00251FBA">
                <w:rPr>
                  <w:lang w:eastAsia="en-US"/>
                </w:rPr>
                <w:t>200 &lt; N</w:t>
              </w:r>
              <w:r w:rsidRPr="00251FBA">
                <w:rPr>
                  <w:vertAlign w:val="subscript"/>
                  <w:lang w:eastAsia="en-US"/>
                </w:rPr>
                <w:t>RB,agg</w:t>
              </w:r>
              <w:r w:rsidRPr="00251FBA">
                <w:rPr>
                  <w:lang w:eastAsia="en-US"/>
                </w:rPr>
                <w:t xml:space="preserve"> ≤ 300</w:t>
              </w:r>
            </w:ins>
          </w:p>
        </w:tc>
        <w:tc>
          <w:tcPr>
            <w:tcW w:w="1299" w:type="dxa"/>
          </w:tcPr>
          <w:p w14:paraId="2A778494" w14:textId="77777777" w:rsidR="003F6648" w:rsidRPr="00251FBA" w:rsidRDefault="003F6648" w:rsidP="0034018D">
            <w:pPr>
              <w:pStyle w:val="TAC"/>
              <w:rPr>
                <w:ins w:id="88" w:author="KXDP" w:date="2015-11-06T20:54:00Z"/>
                <w:lang w:eastAsia="en-US"/>
              </w:rPr>
            </w:pPr>
            <w:ins w:id="89" w:author="KXDP" w:date="2015-11-06T20:54:00Z">
              <w:r w:rsidRPr="00251FBA">
                <w:rPr>
                  <w:lang w:eastAsia="en-US"/>
                </w:rPr>
                <w:t>3</w:t>
              </w:r>
            </w:ins>
          </w:p>
        </w:tc>
        <w:tc>
          <w:tcPr>
            <w:tcW w:w="3164" w:type="dxa"/>
          </w:tcPr>
          <w:p w14:paraId="4625E820" w14:textId="36FAA90E" w:rsidR="003F6648" w:rsidRPr="00251FBA" w:rsidRDefault="003F6648" w:rsidP="0034018D">
            <w:pPr>
              <w:pStyle w:val="TAC"/>
              <w:rPr>
                <w:ins w:id="90" w:author="KXDP" w:date="2015-11-06T20:54:00Z"/>
                <w:lang w:eastAsia="en-US"/>
              </w:rPr>
            </w:pPr>
            <w:ins w:id="91" w:author="KXDP" w:date="2015-11-06T20:54:00Z">
              <w:r w:rsidRPr="00251FBA">
                <w:rPr>
                  <w:lang w:val="sv-SE"/>
                </w:rPr>
                <w:t xml:space="preserve">0.05 </w:t>
              </w:r>
              <w:r w:rsidRPr="00251FBA">
                <w:rPr>
                  <w:i/>
                  <w:lang w:val="sv-SE" w:eastAsia="en-US"/>
                </w:rPr>
                <w:t>max</w:t>
              </w:r>
              <w:r w:rsidRPr="00251FBA">
                <w:rPr>
                  <w:lang w:val="sv-SE" w:eastAsia="en-US"/>
                </w:rPr>
                <w:t>(BW</w:t>
              </w:r>
              <w:r w:rsidRPr="00251FBA">
                <w:rPr>
                  <w:vertAlign w:val="subscript"/>
                  <w:lang w:val="sv-SE" w:eastAsia="en-US"/>
                </w:rPr>
                <w:t>Channel(1)</w:t>
              </w:r>
              <w:r w:rsidRPr="00251FBA">
                <w:rPr>
                  <w:lang w:val="sv-SE" w:eastAsia="en-US"/>
                </w:rPr>
                <w:t>,BW</w:t>
              </w:r>
              <w:r w:rsidRPr="00251FBA">
                <w:rPr>
                  <w:vertAlign w:val="subscript"/>
                  <w:lang w:val="sv-SE" w:eastAsia="en-US"/>
                </w:rPr>
                <w:t>Channel(2),</w:t>
              </w:r>
              <w:r w:rsidRPr="00251FBA">
                <w:rPr>
                  <w:lang w:val="sv-SE" w:eastAsia="en-US"/>
                </w:rPr>
                <w:t xml:space="preserve"> BW</w:t>
              </w:r>
              <w:r w:rsidRPr="00251FBA">
                <w:rPr>
                  <w:vertAlign w:val="subscript"/>
                  <w:lang w:val="sv-SE" w:eastAsia="en-US"/>
                </w:rPr>
                <w:t>Channel(3)</w:t>
              </w:r>
              <w:r w:rsidRPr="00251FBA">
                <w:rPr>
                  <w:lang w:val="sv-SE" w:eastAsia="en-US"/>
                </w:rPr>
                <w:t>) - 0.5</w:t>
              </w:r>
              <w:r w:rsidRPr="00251FBA">
                <w:rPr>
                  <w:rFonts w:ascii="Symbol" w:hAnsi="Symbol"/>
                  <w:lang w:eastAsia="en-US"/>
                </w:rPr>
                <w:t></w:t>
              </w:r>
              <w:r w:rsidRPr="00251FBA">
                <w:rPr>
                  <w:lang w:val="sv-SE" w:eastAsia="en-US"/>
                </w:rPr>
                <w:t>f</w:t>
              </w:r>
              <w:r w:rsidRPr="00251FBA">
                <w:rPr>
                  <w:vertAlign w:val="subscript"/>
                  <w:lang w:val="sv-SE" w:eastAsia="en-US"/>
                </w:rPr>
                <w:t>1</w:t>
              </w:r>
            </w:ins>
          </w:p>
        </w:tc>
      </w:tr>
      <w:tr w:rsidR="003F6648" w:rsidRPr="00251FBA" w14:paraId="1C6A623A" w14:textId="77777777" w:rsidTr="0034018D">
        <w:trPr>
          <w:jc w:val="center"/>
          <w:ins w:id="92" w:author="KXDP" w:date="2015-11-06T20:54:00Z"/>
        </w:trPr>
        <w:tc>
          <w:tcPr>
            <w:tcW w:w="1980" w:type="dxa"/>
          </w:tcPr>
          <w:p w14:paraId="3489FD00" w14:textId="77777777" w:rsidR="003F6648" w:rsidRPr="00251FBA" w:rsidRDefault="003F6648" w:rsidP="0034018D">
            <w:pPr>
              <w:pStyle w:val="TAC"/>
              <w:rPr>
                <w:ins w:id="93" w:author="KXDP" w:date="2015-11-06T20:54:00Z"/>
                <w:lang w:eastAsia="en-US"/>
              </w:rPr>
            </w:pPr>
            <w:ins w:id="94" w:author="KXDP" w:date="2015-11-06T20:54:00Z">
              <w:r w:rsidRPr="00251FBA">
                <w:rPr>
                  <w:lang w:eastAsia="en-US"/>
                </w:rPr>
                <w:t>E</w:t>
              </w:r>
            </w:ins>
          </w:p>
        </w:tc>
        <w:tc>
          <w:tcPr>
            <w:tcW w:w="1965" w:type="dxa"/>
          </w:tcPr>
          <w:p w14:paraId="2CBBC8E9" w14:textId="77777777" w:rsidR="003F6648" w:rsidRPr="00251FBA" w:rsidRDefault="003F6648" w:rsidP="0034018D">
            <w:pPr>
              <w:pStyle w:val="TAC"/>
              <w:rPr>
                <w:ins w:id="95" w:author="KXDP" w:date="2015-11-06T20:54:00Z"/>
                <w:lang w:eastAsia="en-US"/>
              </w:rPr>
            </w:pPr>
            <w:ins w:id="96" w:author="KXDP" w:date="2015-11-06T20:54:00Z">
              <w:r w:rsidRPr="00251FBA">
                <w:rPr>
                  <w:lang w:eastAsia="en-US"/>
                </w:rPr>
                <w:t>300 &lt; N</w:t>
              </w:r>
              <w:r w:rsidRPr="00251FBA">
                <w:rPr>
                  <w:vertAlign w:val="subscript"/>
                  <w:lang w:eastAsia="en-US"/>
                </w:rPr>
                <w:t>RB,agg</w:t>
              </w:r>
              <w:r w:rsidRPr="00251FBA">
                <w:rPr>
                  <w:lang w:eastAsia="en-US"/>
                </w:rPr>
                <w:t xml:space="preserve"> ≤ 400</w:t>
              </w:r>
            </w:ins>
          </w:p>
        </w:tc>
        <w:tc>
          <w:tcPr>
            <w:tcW w:w="1299" w:type="dxa"/>
          </w:tcPr>
          <w:p w14:paraId="3B17594D" w14:textId="77777777" w:rsidR="003F6648" w:rsidRPr="00251FBA" w:rsidRDefault="003F6648" w:rsidP="0034018D">
            <w:pPr>
              <w:pStyle w:val="TAC"/>
              <w:rPr>
                <w:ins w:id="97" w:author="KXDP" w:date="2015-11-06T20:54:00Z"/>
                <w:lang w:eastAsia="en-US"/>
              </w:rPr>
            </w:pPr>
            <w:ins w:id="98" w:author="KXDP" w:date="2015-11-06T20:54:00Z">
              <w:r w:rsidRPr="00251FBA">
                <w:rPr>
                  <w:lang w:eastAsia="en-US"/>
                </w:rPr>
                <w:t>4</w:t>
              </w:r>
            </w:ins>
          </w:p>
        </w:tc>
        <w:tc>
          <w:tcPr>
            <w:tcW w:w="3164" w:type="dxa"/>
          </w:tcPr>
          <w:p w14:paraId="09C9C3D4" w14:textId="77777777" w:rsidR="003F6648" w:rsidRPr="00251FBA" w:rsidRDefault="003F6648" w:rsidP="0034018D">
            <w:pPr>
              <w:pStyle w:val="TAC"/>
              <w:rPr>
                <w:ins w:id="99" w:author="KXDP" w:date="2015-11-06T20:54:00Z"/>
                <w:lang w:eastAsia="en-US"/>
              </w:rPr>
            </w:pPr>
            <w:ins w:id="100" w:author="KXDP" w:date="2015-11-06T20:54:00Z">
              <w:r w:rsidRPr="00251FBA">
                <w:rPr>
                  <w:lang w:eastAsia="en-US"/>
                </w:rPr>
                <w:t>NOTE 3</w:t>
              </w:r>
            </w:ins>
          </w:p>
        </w:tc>
      </w:tr>
      <w:tr w:rsidR="003F6648" w:rsidRPr="00251FBA" w14:paraId="77A96B43" w14:textId="77777777" w:rsidTr="0034018D">
        <w:trPr>
          <w:jc w:val="center"/>
          <w:ins w:id="101" w:author="KXDP" w:date="2015-11-06T20:54:00Z"/>
        </w:trPr>
        <w:tc>
          <w:tcPr>
            <w:tcW w:w="1980" w:type="dxa"/>
          </w:tcPr>
          <w:p w14:paraId="3847061D" w14:textId="77777777" w:rsidR="003F6648" w:rsidRPr="00251FBA" w:rsidRDefault="003F6648" w:rsidP="0034018D">
            <w:pPr>
              <w:pStyle w:val="TAC"/>
              <w:rPr>
                <w:ins w:id="102" w:author="KXDP" w:date="2015-11-06T20:54:00Z"/>
                <w:lang w:eastAsia="en-US"/>
              </w:rPr>
            </w:pPr>
            <w:ins w:id="103" w:author="KXDP" w:date="2015-11-06T20:54:00Z">
              <w:r w:rsidRPr="00251FBA">
                <w:rPr>
                  <w:lang w:eastAsia="en-US"/>
                </w:rPr>
                <w:t>F</w:t>
              </w:r>
            </w:ins>
          </w:p>
        </w:tc>
        <w:tc>
          <w:tcPr>
            <w:tcW w:w="1965" w:type="dxa"/>
          </w:tcPr>
          <w:p w14:paraId="17C26579" w14:textId="77777777" w:rsidR="003F6648" w:rsidRPr="00251FBA" w:rsidRDefault="003F6648" w:rsidP="0034018D">
            <w:pPr>
              <w:pStyle w:val="TAC"/>
              <w:rPr>
                <w:ins w:id="104" w:author="KXDP" w:date="2015-11-06T20:54:00Z"/>
                <w:lang w:eastAsia="en-US"/>
              </w:rPr>
            </w:pPr>
            <w:ins w:id="105" w:author="KXDP" w:date="2015-11-06T20:54:00Z">
              <w:r w:rsidRPr="00251FBA">
                <w:rPr>
                  <w:lang w:eastAsia="en-US"/>
                </w:rPr>
                <w:t>400 &lt; N</w:t>
              </w:r>
              <w:r w:rsidRPr="00251FBA">
                <w:rPr>
                  <w:vertAlign w:val="subscript"/>
                  <w:lang w:eastAsia="en-US"/>
                </w:rPr>
                <w:t>RB,agg</w:t>
              </w:r>
              <w:r w:rsidRPr="00251FBA">
                <w:rPr>
                  <w:lang w:eastAsia="en-US"/>
                </w:rPr>
                <w:t xml:space="preserve"> ≤ 500</w:t>
              </w:r>
            </w:ins>
          </w:p>
        </w:tc>
        <w:tc>
          <w:tcPr>
            <w:tcW w:w="1299" w:type="dxa"/>
          </w:tcPr>
          <w:p w14:paraId="17BB8BC1" w14:textId="77777777" w:rsidR="003F6648" w:rsidRPr="00251FBA" w:rsidRDefault="003F6648" w:rsidP="0034018D">
            <w:pPr>
              <w:pStyle w:val="TAC"/>
              <w:rPr>
                <w:ins w:id="106" w:author="KXDP" w:date="2015-11-06T20:54:00Z"/>
                <w:lang w:eastAsia="en-US"/>
              </w:rPr>
            </w:pPr>
            <w:ins w:id="107" w:author="KXDP" w:date="2015-11-06T20:54:00Z">
              <w:r w:rsidRPr="00251FBA">
                <w:rPr>
                  <w:lang w:eastAsia="en-US"/>
                </w:rPr>
                <w:t>5</w:t>
              </w:r>
            </w:ins>
          </w:p>
        </w:tc>
        <w:tc>
          <w:tcPr>
            <w:tcW w:w="3164" w:type="dxa"/>
          </w:tcPr>
          <w:p w14:paraId="10ED38D1" w14:textId="77777777" w:rsidR="003F6648" w:rsidRPr="00251FBA" w:rsidRDefault="003F6648" w:rsidP="0034018D">
            <w:pPr>
              <w:pStyle w:val="TAC"/>
              <w:rPr>
                <w:ins w:id="108" w:author="KXDP" w:date="2015-11-06T20:54:00Z"/>
                <w:lang w:eastAsia="en-US"/>
              </w:rPr>
            </w:pPr>
            <w:ins w:id="109" w:author="KXDP" w:date="2015-11-06T20:54:00Z">
              <w:r w:rsidRPr="00251FBA">
                <w:rPr>
                  <w:lang w:eastAsia="en-US"/>
                </w:rPr>
                <w:t>NOTE 3</w:t>
              </w:r>
            </w:ins>
          </w:p>
        </w:tc>
      </w:tr>
      <w:tr w:rsidR="003F6648" w:rsidRPr="00251FBA" w14:paraId="7DF3BB40" w14:textId="77777777" w:rsidTr="0034018D">
        <w:trPr>
          <w:jc w:val="center"/>
          <w:ins w:id="110" w:author="KXDP" w:date="2015-11-06T20:54:00Z"/>
        </w:trPr>
        <w:tc>
          <w:tcPr>
            <w:tcW w:w="1980" w:type="dxa"/>
          </w:tcPr>
          <w:p w14:paraId="3984D22A" w14:textId="77777777" w:rsidR="003F6648" w:rsidRPr="00251FBA" w:rsidRDefault="003F6648" w:rsidP="0034018D">
            <w:pPr>
              <w:pStyle w:val="TAC"/>
              <w:rPr>
                <w:ins w:id="111" w:author="KXDP" w:date="2015-11-06T20:54:00Z"/>
                <w:lang w:eastAsia="en-US"/>
              </w:rPr>
            </w:pPr>
            <w:ins w:id="112" w:author="KXDP" w:date="2015-11-06T20:54:00Z">
              <w:r w:rsidRPr="00251FBA">
                <w:rPr>
                  <w:lang w:eastAsia="en-US"/>
                </w:rPr>
                <w:t>I</w:t>
              </w:r>
            </w:ins>
          </w:p>
        </w:tc>
        <w:tc>
          <w:tcPr>
            <w:tcW w:w="1965" w:type="dxa"/>
          </w:tcPr>
          <w:p w14:paraId="377F7398" w14:textId="77777777" w:rsidR="003F6648" w:rsidRPr="00251FBA" w:rsidRDefault="003F6648" w:rsidP="0034018D">
            <w:pPr>
              <w:pStyle w:val="TAC"/>
              <w:rPr>
                <w:ins w:id="113" w:author="KXDP" w:date="2015-11-06T20:54:00Z"/>
                <w:lang w:eastAsia="en-US"/>
              </w:rPr>
            </w:pPr>
            <w:ins w:id="114" w:author="KXDP" w:date="2015-11-06T20:54:00Z">
              <w:r w:rsidRPr="00251FBA">
                <w:rPr>
                  <w:lang w:eastAsia="en-US"/>
                </w:rPr>
                <w:t>700 &lt; N</w:t>
              </w:r>
              <w:r w:rsidRPr="00251FBA">
                <w:rPr>
                  <w:vertAlign w:val="subscript"/>
                  <w:lang w:eastAsia="en-US"/>
                </w:rPr>
                <w:t>RB,agg</w:t>
              </w:r>
              <w:r w:rsidRPr="00251FBA">
                <w:rPr>
                  <w:lang w:eastAsia="en-US"/>
                </w:rPr>
                <w:t xml:space="preserve"> ≤ 800</w:t>
              </w:r>
            </w:ins>
          </w:p>
        </w:tc>
        <w:tc>
          <w:tcPr>
            <w:tcW w:w="1299" w:type="dxa"/>
          </w:tcPr>
          <w:p w14:paraId="2F825BFF" w14:textId="77777777" w:rsidR="003F6648" w:rsidRPr="00251FBA" w:rsidRDefault="003F6648" w:rsidP="0034018D">
            <w:pPr>
              <w:pStyle w:val="TAC"/>
              <w:rPr>
                <w:ins w:id="115" w:author="KXDP" w:date="2015-11-06T20:54:00Z"/>
                <w:lang w:eastAsia="en-US"/>
              </w:rPr>
            </w:pPr>
            <w:ins w:id="116" w:author="KXDP" w:date="2015-11-06T20:54:00Z">
              <w:r w:rsidRPr="00251FBA">
                <w:rPr>
                  <w:lang w:eastAsia="en-US"/>
                </w:rPr>
                <w:t>8</w:t>
              </w:r>
            </w:ins>
          </w:p>
        </w:tc>
        <w:tc>
          <w:tcPr>
            <w:tcW w:w="3164" w:type="dxa"/>
          </w:tcPr>
          <w:p w14:paraId="37100DF2" w14:textId="77777777" w:rsidR="003F6648" w:rsidRPr="00251FBA" w:rsidRDefault="003F6648" w:rsidP="0034018D">
            <w:pPr>
              <w:pStyle w:val="TAC"/>
              <w:rPr>
                <w:ins w:id="117" w:author="KXDP" w:date="2015-11-06T20:54:00Z"/>
                <w:lang w:eastAsia="en-US"/>
              </w:rPr>
            </w:pPr>
            <w:ins w:id="118" w:author="KXDP" w:date="2015-11-06T20:54:00Z">
              <w:r w:rsidRPr="00251FBA">
                <w:rPr>
                  <w:lang w:eastAsia="en-US"/>
                </w:rPr>
                <w:t>NOTE 3</w:t>
              </w:r>
            </w:ins>
          </w:p>
        </w:tc>
      </w:tr>
      <w:tr w:rsidR="003F6648" w:rsidRPr="00251FBA" w14:paraId="4E1FF2BC" w14:textId="77777777" w:rsidTr="0034018D">
        <w:trPr>
          <w:jc w:val="center"/>
          <w:ins w:id="119" w:author="KXDP" w:date="2015-11-06T20:54:00Z"/>
        </w:trPr>
        <w:tc>
          <w:tcPr>
            <w:tcW w:w="8408" w:type="dxa"/>
            <w:gridSpan w:val="4"/>
          </w:tcPr>
          <w:p w14:paraId="0A638B40" w14:textId="77777777" w:rsidR="003F6648" w:rsidRPr="00251FBA" w:rsidRDefault="003F6648" w:rsidP="0034018D">
            <w:pPr>
              <w:pStyle w:val="TAN"/>
              <w:rPr>
                <w:ins w:id="120" w:author="KXDP" w:date="2015-11-06T20:54:00Z"/>
                <w:lang w:eastAsia="en-US"/>
              </w:rPr>
            </w:pPr>
            <w:ins w:id="121" w:author="KXDP" w:date="2015-11-06T20:54:00Z">
              <w:r w:rsidRPr="00251FBA">
                <w:rPr>
                  <w:lang w:eastAsia="en-US"/>
                </w:rPr>
                <w:t>NOTE 1:</w:t>
              </w:r>
              <w:r w:rsidRPr="00251FBA">
                <w:rPr>
                  <w:lang w:eastAsia="en-US"/>
                </w:rPr>
                <w:tab/>
                <w:t>BW</w:t>
              </w:r>
              <w:r w:rsidRPr="00251FBA">
                <w:rPr>
                  <w:vertAlign w:val="subscript"/>
                  <w:lang w:eastAsia="en-US"/>
                </w:rPr>
                <w:t>Channel(</w:t>
              </w:r>
              <w:r w:rsidRPr="00251FBA">
                <w:rPr>
                  <w:i/>
                  <w:vertAlign w:val="subscript"/>
                  <w:lang w:eastAsia="en-US"/>
                </w:rPr>
                <w:t>j</w:t>
              </w:r>
              <w:r w:rsidRPr="00251FBA">
                <w:rPr>
                  <w:vertAlign w:val="subscript"/>
                  <w:lang w:eastAsia="en-US"/>
                </w:rPr>
                <w:t>)</w:t>
              </w:r>
              <w:r w:rsidRPr="00251FBA">
                <w:rPr>
                  <w:lang w:eastAsia="en-US"/>
                </w:rPr>
                <w:t xml:space="preserve">, j = 1, 2, 3, is the channel bandwidth of an E-UTRA component carrier according to Table 5.6-1 and </w:t>
              </w:r>
              <w:r w:rsidRPr="00251FBA">
                <w:rPr>
                  <w:rFonts w:ascii="Symbol" w:hAnsi="Symbol"/>
                  <w:lang w:eastAsia="en-US"/>
                </w:rPr>
                <w:t></w:t>
              </w:r>
              <w:r w:rsidRPr="00251FBA">
                <w:rPr>
                  <w:lang w:eastAsia="en-US"/>
                </w:rPr>
                <w:t>f</w:t>
              </w:r>
              <w:r w:rsidRPr="00251FBA">
                <w:rPr>
                  <w:vertAlign w:val="subscript"/>
                  <w:lang w:eastAsia="en-US"/>
                </w:rPr>
                <w:t>1</w:t>
              </w:r>
              <w:r w:rsidRPr="00251FBA">
                <w:rPr>
                  <w:lang w:eastAsia="en-US"/>
                </w:rPr>
                <w:t xml:space="preserve"> = </w:t>
              </w:r>
              <w:r w:rsidRPr="00251FBA">
                <w:rPr>
                  <w:rFonts w:ascii="Symbol" w:hAnsi="Symbol"/>
                  <w:lang w:eastAsia="en-US"/>
                </w:rPr>
                <w:t></w:t>
              </w:r>
              <w:r w:rsidRPr="00251FBA">
                <w:rPr>
                  <w:lang w:eastAsia="en-US"/>
                </w:rPr>
                <w:t xml:space="preserve">f for the downlink with </w:t>
              </w:r>
              <w:r w:rsidRPr="00251FBA">
                <w:rPr>
                  <w:rFonts w:ascii="Symbol" w:hAnsi="Symbol"/>
                  <w:lang w:eastAsia="en-US"/>
                </w:rPr>
                <w:t></w:t>
              </w:r>
              <w:r w:rsidRPr="00251FBA">
                <w:rPr>
                  <w:lang w:eastAsia="en-US"/>
                </w:rPr>
                <w:t xml:space="preserve">f the subcarrier spacing while </w:t>
              </w:r>
              <w:r w:rsidRPr="00251FBA">
                <w:rPr>
                  <w:rFonts w:ascii="Symbol" w:hAnsi="Symbol"/>
                  <w:lang w:eastAsia="en-US"/>
                </w:rPr>
                <w:t></w:t>
              </w:r>
              <w:r w:rsidRPr="00251FBA">
                <w:rPr>
                  <w:lang w:eastAsia="en-US"/>
                </w:rPr>
                <w:t>f</w:t>
              </w:r>
              <w:r w:rsidRPr="00251FBA">
                <w:rPr>
                  <w:vertAlign w:val="subscript"/>
                  <w:lang w:eastAsia="en-US"/>
                </w:rPr>
                <w:t>1</w:t>
              </w:r>
              <w:r w:rsidRPr="00251FBA">
                <w:rPr>
                  <w:lang w:eastAsia="en-US"/>
                </w:rPr>
                <w:t xml:space="preserve"> = 0 for the uplink.</w:t>
              </w:r>
            </w:ins>
          </w:p>
          <w:p w14:paraId="27E1D99D" w14:textId="77777777" w:rsidR="003F6648" w:rsidRPr="00251FBA" w:rsidRDefault="003F6648" w:rsidP="0034018D">
            <w:pPr>
              <w:pStyle w:val="TAN"/>
              <w:rPr>
                <w:ins w:id="122" w:author="KXDP" w:date="2015-11-06T20:54:00Z"/>
                <w:lang w:eastAsia="en-US"/>
              </w:rPr>
            </w:pPr>
            <w:ins w:id="123" w:author="KXDP" w:date="2015-11-06T20:54:00Z">
              <w:r w:rsidRPr="00251FBA">
                <w:rPr>
                  <w:lang w:eastAsia="en-US"/>
                </w:rPr>
                <w:t>NOTE 2:</w:t>
              </w:r>
              <w:r w:rsidRPr="00251FBA">
                <w:rPr>
                  <w:lang w:eastAsia="en-US"/>
                </w:rPr>
                <w:tab/>
                <w:t>a</w:t>
              </w:r>
              <w:r w:rsidRPr="00251FBA">
                <w:rPr>
                  <w:vertAlign w:val="subscript"/>
                  <w:lang w:eastAsia="en-US"/>
                </w:rPr>
                <w:t>1</w:t>
              </w:r>
              <w:r w:rsidRPr="00251FBA">
                <w:rPr>
                  <w:lang w:eastAsia="en-US"/>
                </w:rPr>
                <w:t xml:space="preserve"> = 0.16/1.4 for BW</w:t>
              </w:r>
              <w:r w:rsidRPr="00251FBA">
                <w:rPr>
                  <w:vertAlign w:val="subscript"/>
                  <w:lang w:eastAsia="en-US"/>
                </w:rPr>
                <w:t xml:space="preserve">Channel(1) </w:t>
              </w:r>
              <w:r w:rsidRPr="00251FBA">
                <w:rPr>
                  <w:lang w:eastAsia="en-US"/>
                </w:rPr>
                <w:t>= 1.4 MHz whereas a</w:t>
              </w:r>
              <w:r w:rsidRPr="00251FBA">
                <w:rPr>
                  <w:vertAlign w:val="subscript"/>
                  <w:lang w:eastAsia="en-US"/>
                </w:rPr>
                <w:t>1</w:t>
              </w:r>
              <w:r w:rsidRPr="00251FBA">
                <w:rPr>
                  <w:lang w:eastAsia="en-US"/>
                </w:rPr>
                <w:t xml:space="preserve"> = 0.05 for all other channel bandwidths.</w:t>
              </w:r>
            </w:ins>
          </w:p>
          <w:p w14:paraId="1E661AD4" w14:textId="77777777" w:rsidR="003F6648" w:rsidRPr="00251FBA" w:rsidRDefault="003F6648" w:rsidP="0034018D">
            <w:pPr>
              <w:pStyle w:val="TAN"/>
              <w:rPr>
                <w:ins w:id="124" w:author="KXDP" w:date="2015-11-06T20:54:00Z"/>
                <w:lang w:eastAsia="en-US"/>
              </w:rPr>
            </w:pPr>
            <w:ins w:id="125" w:author="KXDP" w:date="2015-11-06T20:54:00Z">
              <w:r w:rsidRPr="00251FBA">
                <w:rPr>
                  <w:lang w:eastAsia="en-US"/>
                </w:rPr>
                <w:t>NOTE 3:</w:t>
              </w:r>
              <w:r w:rsidRPr="00251FBA">
                <w:rPr>
                  <w:lang w:eastAsia="en-US"/>
                </w:rPr>
                <w:tab/>
                <w:t>Applicable for later releases.</w:t>
              </w:r>
            </w:ins>
          </w:p>
        </w:tc>
      </w:tr>
    </w:tbl>
    <w:p w14:paraId="3AAFE738" w14:textId="7A5B2095" w:rsidR="003F6648" w:rsidRDefault="003F6648" w:rsidP="003F6648">
      <w:pPr>
        <w:spacing w:after="0"/>
        <w:rPr>
          <w:ins w:id="126" w:author="KXDP" w:date="2015-11-06T20:54:00Z"/>
        </w:rPr>
      </w:pPr>
    </w:p>
    <w:p w14:paraId="09462FC8" w14:textId="77777777" w:rsidR="003F6648" w:rsidRDefault="003F6648" w:rsidP="003F6648">
      <w:pPr>
        <w:spacing w:after="0"/>
        <w:jc w:val="both"/>
        <w:rPr>
          <w:ins w:id="127" w:author="KXDP" w:date="2015-11-06T20:54:00Z"/>
        </w:rPr>
      </w:pPr>
      <w:ins w:id="128" w:author="KXDP" w:date="2015-11-06T20:54:00Z">
        <w:r>
          <w:t xml:space="preserve">Currently, the CA bandwidth classes are classified per the aggregate bandwidth and number of contiguous component carriers.  Since many Class C and D CA combinations have already been defined in TS36.101, modifying an existing CA bandwidth class definition to accommodate 3DL intra-band contiguous CA with less than 40 MHz of aggregate bandwidth should be avoided (e.g. changing the Class D definition to accommodate aggregate bandwidth less than 40 MHz).  </w:t>
        </w:r>
      </w:ins>
    </w:p>
    <w:p w14:paraId="64A3B65D" w14:textId="04FC3399" w:rsidR="003F6648" w:rsidRDefault="003F6648" w:rsidP="003F6648">
      <w:pPr>
        <w:spacing w:before="120" w:after="0"/>
        <w:jc w:val="both"/>
        <w:rPr>
          <w:ins w:id="129" w:author="KXDP" w:date="2015-11-06T20:54:00Z"/>
        </w:rPr>
      </w:pPr>
      <w:ins w:id="130" w:author="KXDP" w:date="2015-11-06T20:54:00Z">
        <w:r>
          <w:t xml:space="preserve">The other remaining option is then to define a new CA bandwidth class. This however may break the current methodology of introducing a new bandwidth class in multiples of 100 RB aggregated transmission bandwidth configurations. </w:t>
        </w:r>
      </w:ins>
    </w:p>
    <w:p w14:paraId="7797FC27" w14:textId="11D3A516" w:rsidR="003F6648" w:rsidRPr="003F6648" w:rsidRDefault="003F6648" w:rsidP="003F6648">
      <w:pPr>
        <w:pStyle w:val="Heading2"/>
        <w:rPr>
          <w:ins w:id="131" w:author="KXDP" w:date="2015-11-06T20:54:00Z"/>
          <w:sz w:val="28"/>
          <w:szCs w:val="28"/>
          <w:rPrChange w:id="132" w:author="KXDP" w:date="2015-11-06T20:55:00Z">
            <w:rPr>
              <w:ins w:id="133" w:author="KXDP" w:date="2015-11-06T20:54:00Z"/>
            </w:rPr>
          </w:rPrChange>
        </w:rPr>
      </w:pPr>
      <w:ins w:id="134" w:author="KXDP" w:date="2015-11-06T20:54:00Z">
        <w:r w:rsidRPr="003F6648">
          <w:rPr>
            <w:sz w:val="28"/>
            <w:szCs w:val="28"/>
            <w:rPrChange w:id="135" w:author="KXDP" w:date="2015-11-06T20:55:00Z">
              <w:rPr/>
            </w:rPrChange>
          </w:rPr>
          <w:lastRenderedPageBreak/>
          <w:t>7.3.2</w:t>
        </w:r>
        <w:r w:rsidRPr="003F6648">
          <w:rPr>
            <w:sz w:val="28"/>
            <w:szCs w:val="28"/>
            <w:rPrChange w:id="136" w:author="KXDP" w:date="2015-11-06T20:55:00Z">
              <w:rPr/>
            </w:rPrChange>
          </w:rPr>
          <w:tab/>
          <w:t xml:space="preserve">RF performance impacts </w:t>
        </w:r>
      </w:ins>
    </w:p>
    <w:p w14:paraId="1CB1535D" w14:textId="77777777" w:rsidR="003F6648" w:rsidRDefault="003F6648" w:rsidP="003F6648">
      <w:pPr>
        <w:spacing w:after="0"/>
        <w:jc w:val="both"/>
        <w:rPr>
          <w:ins w:id="137" w:author="KXDP" w:date="2015-11-06T20:54:00Z"/>
        </w:rPr>
      </w:pPr>
      <w:ins w:id="138" w:author="KXDP" w:date="2015-11-06T20:54:00Z">
        <w:r>
          <w:t xml:space="preserve">From the UE implementation point of view protection of own receiver from own transmitter sets the requirements in order to produce sufficient attenuation in the DL RX band. </w:t>
        </w:r>
        <w:r w:rsidRPr="00E447F7">
          <w:t xml:space="preserve">The proposed </w:t>
        </w:r>
        <w:r>
          <w:t xml:space="preserve">AWS-3/4 </w:t>
        </w:r>
        <w:r w:rsidRPr="00E447F7">
          <w:t xml:space="preserve">band plan has a large </w:t>
        </w:r>
        <w:r>
          <w:t>285</w:t>
        </w:r>
        <w:r w:rsidRPr="00E447F7">
          <w:t xml:space="preserve"> MHz duplex gap </w:t>
        </w:r>
        <w:r>
          <w:t>and therefore</w:t>
        </w:r>
        <w:r w:rsidRPr="00E447F7">
          <w:t xml:space="preserve"> </w:t>
        </w:r>
        <w:r>
          <w:t>the</w:t>
        </w:r>
        <w:r w:rsidRPr="00E447F7">
          <w:t xml:space="preserve"> performance </w:t>
        </w:r>
        <w:r>
          <w:t>impacts are</w:t>
        </w:r>
        <w:r w:rsidRPr="00E447F7">
          <w:t xml:space="preserve"> expected to be insignificant.  </w:t>
        </w:r>
        <w:r>
          <w:t>However, a new CA bandwidth class definition may require updates to the following core RF requirements in TS36.101:</w:t>
        </w:r>
      </w:ins>
    </w:p>
    <w:p w14:paraId="59D7DF8A" w14:textId="77777777" w:rsidR="003F6648" w:rsidRDefault="003F6648" w:rsidP="003F6648">
      <w:pPr>
        <w:spacing w:after="0"/>
        <w:rPr>
          <w:ins w:id="139" w:author="KXDP" w:date="2015-11-06T20:54:00Z"/>
        </w:rPr>
      </w:pPr>
    </w:p>
    <w:p w14:paraId="49A79948" w14:textId="77777777" w:rsidR="003F6648" w:rsidRDefault="003F6648" w:rsidP="003F6648">
      <w:pPr>
        <w:pStyle w:val="ListParagraph"/>
        <w:numPr>
          <w:ilvl w:val="0"/>
          <w:numId w:val="26"/>
        </w:numPr>
        <w:spacing w:after="0"/>
        <w:rPr>
          <w:ins w:id="140" w:author="KXDP" w:date="2015-11-06T20:54:00Z"/>
        </w:rPr>
      </w:pPr>
      <w:ins w:id="141" w:author="KXDP" w:date="2015-11-06T20:54:00Z">
        <w:r>
          <w:t>5.6A</w:t>
        </w:r>
        <w:r>
          <w:tab/>
        </w:r>
        <w:r>
          <w:tab/>
        </w:r>
        <w:r>
          <w:tab/>
          <w:t>Channel bandwidth for CA</w:t>
        </w:r>
      </w:ins>
    </w:p>
    <w:p w14:paraId="3DB04B6E" w14:textId="77777777" w:rsidR="003F6648" w:rsidRDefault="003F6648" w:rsidP="003F6648">
      <w:pPr>
        <w:pStyle w:val="ListParagraph"/>
        <w:numPr>
          <w:ilvl w:val="0"/>
          <w:numId w:val="26"/>
        </w:numPr>
        <w:spacing w:after="0"/>
        <w:rPr>
          <w:ins w:id="142" w:author="KXDP" w:date="2015-11-06T20:54:00Z"/>
        </w:rPr>
      </w:pPr>
      <w:ins w:id="143" w:author="KXDP" w:date="2015-11-06T20:54:00Z">
        <w:r>
          <w:t xml:space="preserve">6.3.5A    </w:t>
        </w:r>
        <w:r>
          <w:tab/>
        </w:r>
        <w:r>
          <w:tab/>
          <w:t>Power control for CA</w:t>
        </w:r>
      </w:ins>
    </w:p>
    <w:p w14:paraId="2F4A807F" w14:textId="77777777" w:rsidR="003F6648" w:rsidRDefault="003F6648" w:rsidP="003F6648">
      <w:pPr>
        <w:pStyle w:val="ListParagraph"/>
        <w:numPr>
          <w:ilvl w:val="0"/>
          <w:numId w:val="26"/>
        </w:numPr>
        <w:spacing w:after="0"/>
        <w:rPr>
          <w:ins w:id="144" w:author="KXDP" w:date="2015-11-06T20:54:00Z"/>
        </w:rPr>
      </w:pPr>
      <w:ins w:id="145" w:author="KXDP" w:date="2015-11-06T20:54:00Z">
        <w:r>
          <w:t>6.5.2A</w:t>
        </w:r>
        <w:r>
          <w:tab/>
        </w:r>
        <w:r>
          <w:tab/>
        </w:r>
        <w:r>
          <w:tab/>
          <w:t>Transmit modulation quality for CA</w:t>
        </w:r>
      </w:ins>
    </w:p>
    <w:p w14:paraId="58305131" w14:textId="77777777" w:rsidR="003F6648" w:rsidRDefault="003F6648" w:rsidP="003F6648">
      <w:pPr>
        <w:pStyle w:val="ListParagraph"/>
        <w:numPr>
          <w:ilvl w:val="0"/>
          <w:numId w:val="26"/>
        </w:numPr>
        <w:spacing w:after="0"/>
        <w:rPr>
          <w:ins w:id="146" w:author="KXDP" w:date="2015-11-06T20:54:00Z"/>
        </w:rPr>
      </w:pPr>
      <w:ins w:id="147" w:author="KXDP" w:date="2015-11-06T20:54:00Z">
        <w:r>
          <w:t>6.6.2.1A</w:t>
        </w:r>
        <w:r>
          <w:tab/>
        </w:r>
        <w:r>
          <w:tab/>
          <w:t>Spectrum emission mask for CA</w:t>
        </w:r>
      </w:ins>
    </w:p>
    <w:p w14:paraId="50A7A276" w14:textId="77777777" w:rsidR="003F6648" w:rsidRDefault="003F6648" w:rsidP="003F6648">
      <w:pPr>
        <w:pStyle w:val="ListParagraph"/>
        <w:numPr>
          <w:ilvl w:val="0"/>
          <w:numId w:val="26"/>
        </w:numPr>
        <w:spacing w:after="0"/>
        <w:rPr>
          <w:ins w:id="148" w:author="KXDP" w:date="2015-11-06T20:54:00Z"/>
        </w:rPr>
      </w:pPr>
      <w:ins w:id="149" w:author="KXDP" w:date="2015-11-06T20:54:00Z">
        <w:r>
          <w:t>6.6.2.3.2A</w:t>
        </w:r>
        <w:r>
          <w:tab/>
        </w:r>
        <w:r>
          <w:tab/>
          <w:t>Minimum requirements for CA UTRA (ACLR)</w:t>
        </w:r>
      </w:ins>
    </w:p>
    <w:p w14:paraId="4A1064A7" w14:textId="77777777" w:rsidR="003F6648" w:rsidRDefault="003F6648" w:rsidP="003F6648">
      <w:pPr>
        <w:pStyle w:val="ListParagraph"/>
        <w:numPr>
          <w:ilvl w:val="0"/>
          <w:numId w:val="26"/>
        </w:numPr>
        <w:spacing w:after="0"/>
        <w:rPr>
          <w:ins w:id="150" w:author="KXDP" w:date="2015-11-06T20:54:00Z"/>
        </w:rPr>
      </w:pPr>
      <w:ins w:id="151" w:author="KXDP" w:date="2015-11-06T20:54:00Z">
        <w:r>
          <w:t>6.6.2.3.3A</w:t>
        </w:r>
        <w:r>
          <w:tab/>
        </w:r>
        <w:r>
          <w:tab/>
          <w:t>Minimum requirements for CA E- UTRA (ACLR)</w:t>
        </w:r>
      </w:ins>
    </w:p>
    <w:p w14:paraId="71F24810" w14:textId="77777777" w:rsidR="003F6648" w:rsidRDefault="003F6648" w:rsidP="003F6648">
      <w:pPr>
        <w:pStyle w:val="ListParagraph"/>
        <w:numPr>
          <w:ilvl w:val="0"/>
          <w:numId w:val="26"/>
        </w:numPr>
        <w:spacing w:after="0"/>
        <w:rPr>
          <w:ins w:id="152" w:author="KXDP" w:date="2015-11-06T20:54:00Z"/>
        </w:rPr>
      </w:pPr>
      <w:ins w:id="153" w:author="KXDP" w:date="2015-11-06T20:54:00Z">
        <w:r>
          <w:t>6.6.3.1A</w:t>
        </w:r>
        <w:r>
          <w:tab/>
          <w:t xml:space="preserve"> </w:t>
        </w:r>
        <w:r>
          <w:tab/>
          <w:t>Minimum requirements for CA (spurious emissions)</w:t>
        </w:r>
      </w:ins>
    </w:p>
    <w:p w14:paraId="76C36F24" w14:textId="77777777" w:rsidR="003F6648" w:rsidRDefault="003F6648" w:rsidP="003F6648">
      <w:pPr>
        <w:pStyle w:val="ListParagraph"/>
        <w:numPr>
          <w:ilvl w:val="0"/>
          <w:numId w:val="26"/>
        </w:numPr>
        <w:spacing w:after="0"/>
        <w:rPr>
          <w:ins w:id="154" w:author="KXDP" w:date="2015-11-06T20:54:00Z"/>
        </w:rPr>
      </w:pPr>
      <w:ins w:id="155" w:author="KXDP" w:date="2015-11-06T20:54:00Z">
        <w:r>
          <w:t xml:space="preserve">6.7.1A  </w:t>
        </w:r>
        <w:r>
          <w:tab/>
        </w:r>
        <w:r>
          <w:tab/>
          <w:t>Minimum requirement for CA (transmit intermodulaton)</w:t>
        </w:r>
      </w:ins>
    </w:p>
    <w:p w14:paraId="428BB67B" w14:textId="77777777" w:rsidR="003F6648" w:rsidRDefault="003F6648" w:rsidP="003F6648">
      <w:pPr>
        <w:pStyle w:val="ListParagraph"/>
        <w:numPr>
          <w:ilvl w:val="0"/>
          <w:numId w:val="26"/>
        </w:numPr>
        <w:spacing w:after="0"/>
        <w:rPr>
          <w:ins w:id="156" w:author="KXDP" w:date="2015-11-06T20:54:00Z"/>
        </w:rPr>
      </w:pPr>
      <w:ins w:id="157" w:author="KXDP" w:date="2015-11-06T20:54:00Z">
        <w:r>
          <w:t xml:space="preserve">7.4.1A  </w:t>
        </w:r>
        <w:r>
          <w:tab/>
        </w:r>
        <w:r>
          <w:tab/>
          <w:t>Minimum requirements for CA (maximum input level)</w:t>
        </w:r>
      </w:ins>
    </w:p>
    <w:p w14:paraId="04E47703" w14:textId="77777777" w:rsidR="003F6648" w:rsidRDefault="003F6648" w:rsidP="003F6648">
      <w:pPr>
        <w:pStyle w:val="ListParagraph"/>
        <w:numPr>
          <w:ilvl w:val="0"/>
          <w:numId w:val="26"/>
        </w:numPr>
        <w:spacing w:after="0"/>
        <w:rPr>
          <w:ins w:id="158" w:author="KXDP" w:date="2015-11-06T20:54:00Z"/>
        </w:rPr>
      </w:pPr>
      <w:ins w:id="159" w:author="KXDP" w:date="2015-11-06T20:54:00Z">
        <w:r>
          <w:t xml:space="preserve">7.5.1A </w:t>
        </w:r>
        <w:r>
          <w:tab/>
        </w:r>
        <w:r>
          <w:tab/>
        </w:r>
        <w:r>
          <w:tab/>
          <w:t>Minimum requirements for CA (ACS)</w:t>
        </w:r>
      </w:ins>
    </w:p>
    <w:p w14:paraId="4BB657E6" w14:textId="77777777" w:rsidR="003F6648" w:rsidRDefault="003F6648" w:rsidP="003F6648">
      <w:pPr>
        <w:pStyle w:val="ListParagraph"/>
        <w:numPr>
          <w:ilvl w:val="0"/>
          <w:numId w:val="26"/>
        </w:numPr>
        <w:spacing w:after="0"/>
        <w:rPr>
          <w:ins w:id="160" w:author="KXDP" w:date="2015-11-06T20:54:00Z"/>
        </w:rPr>
      </w:pPr>
      <w:ins w:id="161" w:author="KXDP" w:date="2015-11-06T20:54:00Z">
        <w:r>
          <w:t>7.6.1.1A</w:t>
        </w:r>
        <w:r>
          <w:tab/>
        </w:r>
        <w:r>
          <w:tab/>
          <w:t>Minimum requirements for CA (in-band blocking)</w:t>
        </w:r>
      </w:ins>
    </w:p>
    <w:p w14:paraId="2D56FA08" w14:textId="77777777" w:rsidR="003F6648" w:rsidRDefault="003F6648" w:rsidP="003F6648">
      <w:pPr>
        <w:pStyle w:val="ListParagraph"/>
        <w:numPr>
          <w:ilvl w:val="0"/>
          <w:numId w:val="26"/>
        </w:numPr>
        <w:spacing w:after="0"/>
        <w:rPr>
          <w:ins w:id="162" w:author="KXDP" w:date="2015-11-06T20:54:00Z"/>
        </w:rPr>
      </w:pPr>
      <w:ins w:id="163" w:author="KXDP" w:date="2015-11-06T20:54:00Z">
        <w:r>
          <w:t>7.6.2.1A</w:t>
        </w:r>
        <w:r>
          <w:tab/>
        </w:r>
        <w:r>
          <w:tab/>
          <w:t>Minimum requirements for CA (out-of-band blocking)</w:t>
        </w:r>
      </w:ins>
    </w:p>
    <w:p w14:paraId="7CC2D8D3" w14:textId="77777777" w:rsidR="003F6648" w:rsidRDefault="003F6648" w:rsidP="003F6648">
      <w:pPr>
        <w:pStyle w:val="ListParagraph"/>
        <w:numPr>
          <w:ilvl w:val="0"/>
          <w:numId w:val="26"/>
        </w:numPr>
        <w:spacing w:after="0"/>
        <w:rPr>
          <w:ins w:id="164" w:author="KXDP" w:date="2015-11-06T20:54:00Z"/>
        </w:rPr>
      </w:pPr>
      <w:ins w:id="165" w:author="KXDP" w:date="2015-11-06T20:54:00Z">
        <w:r>
          <w:t>7.6.3.1A</w:t>
        </w:r>
        <w:r>
          <w:tab/>
        </w:r>
        <w:r>
          <w:tab/>
          <w:t>Minimum requirements for CA (narrowband blocking)</w:t>
        </w:r>
      </w:ins>
    </w:p>
    <w:p w14:paraId="5A050146" w14:textId="77777777" w:rsidR="003F6648" w:rsidRDefault="003F6648" w:rsidP="003F6648">
      <w:pPr>
        <w:pStyle w:val="ListParagraph"/>
        <w:numPr>
          <w:ilvl w:val="0"/>
          <w:numId w:val="26"/>
        </w:numPr>
        <w:spacing w:after="0"/>
        <w:rPr>
          <w:ins w:id="166" w:author="KXDP" w:date="2015-11-06T20:54:00Z"/>
        </w:rPr>
      </w:pPr>
      <w:ins w:id="167" w:author="KXDP" w:date="2015-11-06T20:54:00Z">
        <w:r>
          <w:t>7.7.1A</w:t>
        </w:r>
        <w:r>
          <w:tab/>
        </w:r>
        <w:r>
          <w:tab/>
        </w:r>
        <w:r>
          <w:tab/>
          <w:t>Minimum requirements for CA (spurious response)</w:t>
        </w:r>
      </w:ins>
    </w:p>
    <w:p w14:paraId="0D0EC68E" w14:textId="77777777" w:rsidR="003F6648" w:rsidRDefault="003F6648" w:rsidP="003F6648">
      <w:pPr>
        <w:pStyle w:val="ListParagraph"/>
        <w:numPr>
          <w:ilvl w:val="0"/>
          <w:numId w:val="26"/>
        </w:numPr>
        <w:spacing w:after="0"/>
        <w:rPr>
          <w:ins w:id="168" w:author="KXDP" w:date="2015-11-06T20:54:00Z"/>
        </w:rPr>
      </w:pPr>
      <w:ins w:id="169" w:author="KXDP" w:date="2015-11-06T20:54:00Z">
        <w:r>
          <w:t>7.8.1A</w:t>
        </w:r>
        <w:r>
          <w:tab/>
        </w:r>
        <w:r>
          <w:tab/>
        </w:r>
        <w:r>
          <w:tab/>
          <w:t>Minimum requirements for CA (intermodulation characteristics)</w:t>
        </w:r>
      </w:ins>
    </w:p>
    <w:p w14:paraId="0AE3ED30" w14:textId="77777777" w:rsidR="003F6648" w:rsidRDefault="003F6648" w:rsidP="003F6648">
      <w:pPr>
        <w:pStyle w:val="ListParagraph"/>
        <w:numPr>
          <w:ilvl w:val="0"/>
          <w:numId w:val="26"/>
        </w:numPr>
        <w:spacing w:after="0"/>
        <w:rPr>
          <w:ins w:id="170" w:author="KXDP" w:date="2015-11-06T20:54:00Z"/>
        </w:rPr>
      </w:pPr>
      <w:ins w:id="171" w:author="KXDP" w:date="2015-11-06T20:54:00Z">
        <w:r>
          <w:t>7.10.1A</w:t>
        </w:r>
        <w:r>
          <w:tab/>
        </w:r>
        <w:r>
          <w:tab/>
          <w:t>Minimum requirements for CA (receiver image)</w:t>
        </w:r>
      </w:ins>
    </w:p>
    <w:p w14:paraId="650EF55F" w14:textId="77777777" w:rsidR="003F6648" w:rsidRDefault="003F6648" w:rsidP="003F6648">
      <w:pPr>
        <w:spacing w:after="0"/>
        <w:jc w:val="both"/>
        <w:rPr>
          <w:ins w:id="172" w:author="KXDP" w:date="2015-11-06T20:54:00Z"/>
        </w:rPr>
      </w:pPr>
    </w:p>
    <w:p w14:paraId="09E81A6D" w14:textId="77777777" w:rsidR="003F6648" w:rsidRDefault="003F6648" w:rsidP="003F6648">
      <w:pPr>
        <w:spacing w:after="0"/>
        <w:jc w:val="both"/>
        <w:rPr>
          <w:ins w:id="173" w:author="KXDP" w:date="2015-11-06T20:54:00Z"/>
        </w:rPr>
      </w:pPr>
      <w:ins w:id="174" w:author="KXDP" w:date="2015-11-06T20:54:00Z">
        <w:r>
          <w:t xml:space="preserve">It is also expected that new performance test cases and requirements would need to be defined for the required 3DL intra-band contiguous CA.   </w:t>
        </w:r>
      </w:ins>
    </w:p>
    <w:p w14:paraId="284A8411" w14:textId="33BFCCC0" w:rsidR="003F6648" w:rsidRPr="003F6648" w:rsidRDefault="003F6648" w:rsidP="003F6648">
      <w:pPr>
        <w:pStyle w:val="Heading2"/>
        <w:rPr>
          <w:ins w:id="175" w:author="KXDP" w:date="2015-11-06T20:54:00Z"/>
          <w:sz w:val="28"/>
          <w:szCs w:val="28"/>
          <w:rPrChange w:id="176" w:author="KXDP" w:date="2015-11-06T20:55:00Z">
            <w:rPr>
              <w:ins w:id="177" w:author="KXDP" w:date="2015-11-06T20:54:00Z"/>
            </w:rPr>
          </w:rPrChange>
        </w:rPr>
      </w:pPr>
      <w:ins w:id="178" w:author="KXDP" w:date="2015-11-06T20:55:00Z">
        <w:r w:rsidRPr="003F6648">
          <w:rPr>
            <w:sz w:val="28"/>
            <w:szCs w:val="28"/>
            <w:rPrChange w:id="179" w:author="KXDP" w:date="2015-11-06T20:55:00Z">
              <w:rPr/>
            </w:rPrChange>
          </w:rPr>
          <w:t>7.3.3</w:t>
        </w:r>
      </w:ins>
      <w:ins w:id="180" w:author="KXDP" w:date="2015-11-06T20:54:00Z">
        <w:r w:rsidRPr="003F6648">
          <w:rPr>
            <w:sz w:val="28"/>
            <w:szCs w:val="28"/>
            <w:rPrChange w:id="181" w:author="KXDP" w:date="2015-11-06T20:55:00Z">
              <w:rPr/>
            </w:rPrChange>
          </w:rPr>
          <w:tab/>
        </w:r>
        <w:r w:rsidRPr="003F6648">
          <w:rPr>
            <w:sz w:val="28"/>
            <w:szCs w:val="28"/>
            <w:rPrChange w:id="182" w:author="KXDP" w:date="2015-11-06T20:55:00Z">
              <w:rPr/>
            </w:rPrChange>
          </w:rPr>
          <w:tab/>
          <w:t xml:space="preserve">Signalling perspective </w:t>
        </w:r>
      </w:ins>
    </w:p>
    <w:p w14:paraId="4DB94A0E" w14:textId="77777777" w:rsidR="003F6648" w:rsidRDefault="003F6648" w:rsidP="003F6648">
      <w:pPr>
        <w:spacing w:after="0"/>
        <w:jc w:val="both"/>
        <w:rPr>
          <w:ins w:id="183" w:author="KXDP" w:date="2015-11-06T20:54:00Z"/>
        </w:rPr>
      </w:pPr>
      <w:ins w:id="184" w:author="KXDP" w:date="2015-11-06T20:54:00Z">
        <w:r>
          <w:t xml:space="preserve">Consideration would need to be given to understand the impact on signalling of add a new bandwidth class </w:t>
        </w:r>
      </w:ins>
    </w:p>
    <w:p w14:paraId="585AD8AC" w14:textId="77777777" w:rsidR="003F6648" w:rsidRDefault="003F6648" w:rsidP="003F6648">
      <w:pPr>
        <w:spacing w:after="0"/>
        <w:jc w:val="both"/>
        <w:rPr>
          <w:ins w:id="185" w:author="KXDP" w:date="2015-11-06T20:54:00Z"/>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3F6648" w:rsidRPr="00D05729" w14:paraId="4BEC627D" w14:textId="77777777" w:rsidTr="0034018D">
        <w:trPr>
          <w:cantSplit/>
          <w:tblHeader/>
          <w:ins w:id="186" w:author="KXDP" w:date="2015-11-06T20:54:00Z"/>
        </w:trPr>
        <w:tc>
          <w:tcPr>
            <w:tcW w:w="9526" w:type="dxa"/>
          </w:tcPr>
          <w:p w14:paraId="3037134E" w14:textId="77777777" w:rsidR="003F6648" w:rsidRPr="00D05729" w:rsidRDefault="003F6648" w:rsidP="0034018D">
            <w:pPr>
              <w:pStyle w:val="TAH"/>
              <w:rPr>
                <w:ins w:id="187" w:author="KXDP" w:date="2015-11-06T20:54:00Z"/>
              </w:rPr>
            </w:pPr>
            <w:ins w:id="188" w:author="KXDP" w:date="2015-11-06T20:54:00Z">
              <w:r w:rsidRPr="00D05729">
                <w:rPr>
                  <w:i/>
                  <w:noProof/>
                </w:rPr>
                <w:t>UE-EUTRA-Capability</w:t>
              </w:r>
              <w:r w:rsidRPr="00D05729">
                <w:rPr>
                  <w:iCs/>
                  <w:noProof/>
                </w:rPr>
                <w:t xml:space="preserve"> field descriptions</w:t>
              </w:r>
            </w:ins>
          </w:p>
        </w:tc>
      </w:tr>
      <w:tr w:rsidR="003F6648" w:rsidRPr="006154B4" w14:paraId="67E031BC" w14:textId="77777777" w:rsidTr="0034018D">
        <w:trPr>
          <w:cantSplit/>
          <w:ins w:id="189" w:author="KXDP" w:date="2015-11-06T20:54:00Z"/>
        </w:trPr>
        <w:tc>
          <w:tcPr>
            <w:tcW w:w="9526" w:type="dxa"/>
            <w:tcBorders>
              <w:top w:val="single" w:sz="4" w:space="0" w:color="808080"/>
              <w:left w:val="single" w:sz="4" w:space="0" w:color="808080"/>
              <w:bottom w:val="single" w:sz="4" w:space="0" w:color="808080"/>
              <w:right w:val="single" w:sz="4" w:space="0" w:color="808080"/>
            </w:tcBorders>
          </w:tcPr>
          <w:p w14:paraId="468B365E" w14:textId="77777777" w:rsidR="003F6648" w:rsidRPr="006154B4" w:rsidRDefault="003F6648" w:rsidP="0034018D">
            <w:pPr>
              <w:pStyle w:val="TAL"/>
              <w:rPr>
                <w:ins w:id="190" w:author="KXDP" w:date="2015-11-06T20:54:00Z"/>
                <w:b/>
                <w:bCs/>
                <w:i/>
                <w:noProof/>
                <w:kern w:val="2"/>
              </w:rPr>
            </w:pPr>
            <w:ins w:id="191" w:author="KXDP" w:date="2015-11-06T20:54:00Z">
              <w:r w:rsidRPr="006154B4">
                <w:rPr>
                  <w:b/>
                  <w:bCs/>
                  <w:i/>
                  <w:noProof/>
                  <w:kern w:val="2"/>
                </w:rPr>
                <w:t>BandCombinationParameters-v1130</w:t>
              </w:r>
            </w:ins>
          </w:p>
          <w:p w14:paraId="65B18FA2" w14:textId="77777777" w:rsidR="003F6648" w:rsidRPr="006154B4" w:rsidRDefault="003F6648" w:rsidP="0034018D">
            <w:pPr>
              <w:pStyle w:val="TAL"/>
              <w:rPr>
                <w:ins w:id="192" w:author="KXDP" w:date="2015-11-06T20:54:00Z"/>
                <w:b/>
                <w:bCs/>
                <w:i/>
                <w:noProof/>
                <w:kern w:val="2"/>
              </w:rPr>
            </w:pPr>
            <w:ins w:id="193" w:author="KXDP" w:date="2015-11-06T20:54:00Z">
              <w:r w:rsidRPr="006154B4">
                <w:rPr>
                  <w:kern w:val="2"/>
                </w:rPr>
                <w:t xml:space="preserve">The field is applicable to each supported </w:t>
              </w:r>
              <w:r w:rsidRPr="002F27AC">
                <w:rPr>
                  <w:kern w:val="2"/>
                </w:rPr>
                <w:t>CA bandwidth class combination</w:t>
              </w:r>
              <w:r w:rsidRPr="006154B4">
                <w:rPr>
                  <w:kern w:val="2"/>
                </w:rPr>
                <w:t xml:space="preserve"> (i.e. CA configuration in TS 36.101 [42</w:t>
              </w:r>
              <w:r w:rsidRPr="006154B4">
                <w:rPr>
                  <w:bCs/>
                  <w:noProof/>
                </w:rPr>
                <w:t>, Section 5.6A.1</w:t>
              </w:r>
              <w:r w:rsidRPr="006154B4">
                <w:rPr>
                  <w:kern w:val="2"/>
                </w:rPr>
                <w:t xml:space="preserve">]) indicated in the corresponding band combination. If included, the UE shall include the same number of entries, and listed in the same order, as in </w:t>
              </w:r>
              <w:r w:rsidRPr="006154B4">
                <w:rPr>
                  <w:i/>
                  <w:kern w:val="2"/>
                </w:rPr>
                <w:t>BandCombinationParameters-r10</w:t>
              </w:r>
              <w:r w:rsidRPr="006154B4">
                <w:rPr>
                  <w:kern w:val="2"/>
                </w:rPr>
                <w:t>.</w:t>
              </w:r>
            </w:ins>
          </w:p>
        </w:tc>
      </w:tr>
      <w:tr w:rsidR="003F6648" w:rsidRPr="00D05729" w14:paraId="5EC1F42B" w14:textId="77777777" w:rsidTr="0034018D">
        <w:trPr>
          <w:cantSplit/>
          <w:ins w:id="194" w:author="KXDP" w:date="2015-11-06T20:54:00Z"/>
        </w:trPr>
        <w:tc>
          <w:tcPr>
            <w:tcW w:w="9526" w:type="dxa"/>
          </w:tcPr>
          <w:p w14:paraId="1EE0EB1E" w14:textId="77777777" w:rsidR="003F6648" w:rsidRPr="006154B4" w:rsidRDefault="003F6648" w:rsidP="0034018D">
            <w:pPr>
              <w:pStyle w:val="TAL"/>
              <w:rPr>
                <w:ins w:id="195" w:author="KXDP" w:date="2015-11-06T20:54:00Z"/>
                <w:b/>
                <w:bCs/>
                <w:i/>
                <w:noProof/>
              </w:rPr>
            </w:pPr>
            <w:ins w:id="196" w:author="KXDP" w:date="2015-11-06T20:54:00Z">
              <w:r w:rsidRPr="002F27AC">
                <w:rPr>
                  <w:b/>
                  <w:bCs/>
                  <w:i/>
                  <w:noProof/>
                </w:rPr>
                <w:t>CA-BandwidthClass</w:t>
              </w:r>
            </w:ins>
          </w:p>
          <w:p w14:paraId="35A88E01" w14:textId="77777777" w:rsidR="003F6648" w:rsidRPr="006154B4" w:rsidRDefault="003F6648" w:rsidP="0034018D">
            <w:pPr>
              <w:pStyle w:val="TAL"/>
              <w:rPr>
                <w:ins w:id="197" w:author="KXDP" w:date="2015-11-06T20:54:00Z"/>
                <w:iCs/>
                <w:noProof/>
                <w:kern w:val="2"/>
              </w:rPr>
            </w:pPr>
            <w:ins w:id="198" w:author="KXDP" w:date="2015-11-06T20:54:00Z">
              <w:r w:rsidRPr="006154B4">
                <w:rPr>
                  <w:iCs/>
                  <w:noProof/>
                </w:rPr>
                <w:t xml:space="preserve">The CA bandwidth class supported by the UE as defined in TS 36.101 [42, Table 5.6A-1]. </w:t>
              </w:r>
            </w:ins>
          </w:p>
          <w:p w14:paraId="1E5C875E" w14:textId="77777777" w:rsidR="003F6648" w:rsidRPr="00D05729" w:rsidRDefault="003F6648" w:rsidP="0034018D">
            <w:pPr>
              <w:pStyle w:val="TAL"/>
              <w:rPr>
                <w:ins w:id="199" w:author="KXDP" w:date="2015-11-06T20:54:00Z"/>
                <w:iCs/>
                <w:noProof/>
              </w:rPr>
            </w:pPr>
            <w:ins w:id="200" w:author="KXDP" w:date="2015-11-06T20:54:00Z">
              <w:r w:rsidRPr="006154B4">
                <w:rPr>
                  <w:iCs/>
                  <w:noProof/>
                  <w:kern w:val="2"/>
                </w:rPr>
                <w:t>The UE explicitly includes all the supported CA bandwidth class combinations in the band combination signalling. Support for one CA bandwidth class does not implicitly indicate support for another CA bandwidth class.</w:t>
              </w:r>
            </w:ins>
          </w:p>
        </w:tc>
      </w:tr>
    </w:tbl>
    <w:p w14:paraId="51C0F95A" w14:textId="77777777" w:rsidR="003F6648" w:rsidRDefault="003F6648" w:rsidP="003F6648">
      <w:pPr>
        <w:spacing w:after="0"/>
        <w:jc w:val="both"/>
        <w:rPr>
          <w:ins w:id="201" w:author="KXDP" w:date="2015-11-06T20:54:00Z"/>
        </w:rPr>
      </w:pPr>
    </w:p>
    <w:p w14:paraId="3EF05D61" w14:textId="77777777" w:rsidR="00D44D69" w:rsidRPr="008A467B" w:rsidRDefault="00D44D69" w:rsidP="006154B4">
      <w:pPr>
        <w:pStyle w:val="ListParagraph"/>
        <w:overflowPunct/>
        <w:autoSpaceDE/>
        <w:autoSpaceDN/>
        <w:adjustRightInd/>
        <w:spacing w:after="0"/>
        <w:ind w:left="0"/>
        <w:textAlignment w:val="auto"/>
        <w:rPr>
          <w:b/>
          <w:bCs/>
        </w:rPr>
      </w:pPr>
    </w:p>
    <w:sectPr w:rsidR="00D44D69"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78A0A" w14:textId="77777777" w:rsidR="00DF131F" w:rsidRDefault="00DF131F">
      <w:r>
        <w:separator/>
      </w:r>
    </w:p>
  </w:endnote>
  <w:endnote w:type="continuationSeparator" w:id="0">
    <w:p w14:paraId="16BA32BA" w14:textId="77777777" w:rsidR="00DF131F" w:rsidRDefault="00D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5E17E" w14:textId="77777777" w:rsidR="00DF131F" w:rsidRDefault="00DF131F">
      <w:r>
        <w:separator/>
      </w:r>
    </w:p>
  </w:footnote>
  <w:footnote w:type="continuationSeparator" w:id="0">
    <w:p w14:paraId="43DBFF40" w14:textId="77777777" w:rsidR="00DF131F" w:rsidRDefault="00DF13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0096"/>
    <w:multiLevelType w:val="hybridMultilevel"/>
    <w:tmpl w:val="6CFC84F0"/>
    <w:lvl w:ilvl="0" w:tplc="8180ABF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2"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1A3225"/>
    <w:multiLevelType w:val="hybridMultilevel"/>
    <w:tmpl w:val="D116B6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C56BC"/>
    <w:multiLevelType w:val="multilevel"/>
    <w:tmpl w:val="6C7644C2"/>
    <w:lvl w:ilvl="0">
      <w:start w:val="1"/>
      <w:numFmt w:val="decimal"/>
      <w:lvlText w:val="%1.0"/>
      <w:lvlJc w:val="left"/>
      <w:pPr>
        <w:ind w:left="1282"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708" w:hanging="1140"/>
      </w:pPr>
      <w:rPr>
        <w:rFonts w:hint="default"/>
      </w:rPr>
    </w:lvl>
    <w:lvl w:ilvl="3">
      <w:start w:val="1"/>
      <w:numFmt w:val="decimal"/>
      <w:lvlText w:val="%1.%2.%3.%4"/>
      <w:lvlJc w:val="left"/>
      <w:pPr>
        <w:ind w:left="1992" w:hanging="1140"/>
      </w:pPr>
      <w:rPr>
        <w:rFonts w:hint="default"/>
      </w:rPr>
    </w:lvl>
    <w:lvl w:ilvl="4">
      <w:start w:val="1"/>
      <w:numFmt w:val="decimal"/>
      <w:lvlText w:val="%1.%2.%3.%4.%5"/>
      <w:lvlJc w:val="left"/>
      <w:pPr>
        <w:ind w:left="2276" w:hanging="1140"/>
      </w:pPr>
      <w:rPr>
        <w:rFonts w:hint="default"/>
      </w:rPr>
    </w:lvl>
    <w:lvl w:ilvl="5">
      <w:start w:val="1"/>
      <w:numFmt w:val="decimal"/>
      <w:lvlText w:val="%1.%2.%3.%4.%5.%6"/>
      <w:lvlJc w:val="left"/>
      <w:pPr>
        <w:ind w:left="2560" w:hanging="1140"/>
      </w:pPr>
      <w:rPr>
        <w:rFonts w:hint="default"/>
      </w:rPr>
    </w:lvl>
    <w:lvl w:ilvl="6">
      <w:start w:val="1"/>
      <w:numFmt w:val="decimal"/>
      <w:lvlText w:val="%1.%2.%3.%4.%5.%6.%7"/>
      <w:lvlJc w:val="left"/>
      <w:pPr>
        <w:ind w:left="2844" w:hanging="11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4"/>
  </w:num>
  <w:num w:numId="5">
    <w:abstractNumId w:val="18"/>
  </w:num>
  <w:num w:numId="6">
    <w:abstractNumId w:val="7"/>
  </w:num>
  <w:num w:numId="7">
    <w:abstractNumId w:val="25"/>
  </w:num>
  <w:num w:numId="8">
    <w:abstractNumId w:val="2"/>
  </w:num>
  <w:num w:numId="9">
    <w:abstractNumId w:val="8"/>
  </w:num>
  <w:num w:numId="10">
    <w:abstractNumId w:val="6"/>
  </w:num>
  <w:num w:numId="11">
    <w:abstractNumId w:val="3"/>
  </w:num>
  <w:num w:numId="12">
    <w:abstractNumId w:val="5"/>
  </w:num>
  <w:num w:numId="13">
    <w:abstractNumId w:val="9"/>
  </w:num>
  <w:num w:numId="14">
    <w:abstractNumId w:val="0"/>
  </w:num>
  <w:num w:numId="15">
    <w:abstractNumId w:val="19"/>
  </w:num>
  <w:num w:numId="16">
    <w:abstractNumId w:val="12"/>
  </w:num>
  <w:num w:numId="17">
    <w:abstractNumId w:val="10"/>
  </w:num>
  <w:num w:numId="18">
    <w:abstractNumId w:val="17"/>
  </w:num>
  <w:num w:numId="19">
    <w:abstractNumId w:val="22"/>
  </w:num>
  <w:num w:numId="20">
    <w:abstractNumId w:val="16"/>
  </w:num>
  <w:num w:numId="21">
    <w:abstractNumId w:val="14"/>
  </w:num>
  <w:num w:numId="22">
    <w:abstractNumId w:val="10"/>
  </w:num>
  <w:num w:numId="23">
    <w:abstractNumId w:val="22"/>
  </w:num>
  <w:num w:numId="24">
    <w:abstractNumId w:val="21"/>
  </w:num>
  <w:num w:numId="25">
    <w:abstractNumId w:val="20"/>
  </w:num>
  <w:num w:numId="26">
    <w:abstractNumId w:val="13"/>
  </w:num>
  <w:num w:numId="27">
    <w:abstractNumId w:val="23"/>
  </w:num>
  <w:num w:numId="2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BE"/>
    <w:rsid w:val="00034D15"/>
    <w:rsid w:val="00040805"/>
    <w:rsid w:val="00040A77"/>
    <w:rsid w:val="0004121D"/>
    <w:rsid w:val="00042BCD"/>
    <w:rsid w:val="00043BA7"/>
    <w:rsid w:val="000457F0"/>
    <w:rsid w:val="000471B9"/>
    <w:rsid w:val="00050395"/>
    <w:rsid w:val="000516ED"/>
    <w:rsid w:val="00053BBC"/>
    <w:rsid w:val="00054289"/>
    <w:rsid w:val="000555CF"/>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A210B"/>
    <w:rsid w:val="000A23B1"/>
    <w:rsid w:val="000A39E4"/>
    <w:rsid w:val="000A6BCA"/>
    <w:rsid w:val="000B0A53"/>
    <w:rsid w:val="000B2BC2"/>
    <w:rsid w:val="000B40F8"/>
    <w:rsid w:val="000B47FA"/>
    <w:rsid w:val="000C24E8"/>
    <w:rsid w:val="000D3A44"/>
    <w:rsid w:val="000D60B1"/>
    <w:rsid w:val="000E0A4D"/>
    <w:rsid w:val="000E351F"/>
    <w:rsid w:val="000F1CEB"/>
    <w:rsid w:val="000F3925"/>
    <w:rsid w:val="001026FB"/>
    <w:rsid w:val="0010541F"/>
    <w:rsid w:val="00106101"/>
    <w:rsid w:val="00112219"/>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72F2"/>
    <w:rsid w:val="001711DA"/>
    <w:rsid w:val="001719A2"/>
    <w:rsid w:val="001740D3"/>
    <w:rsid w:val="00175702"/>
    <w:rsid w:val="001771A5"/>
    <w:rsid w:val="00180B4F"/>
    <w:rsid w:val="001813C1"/>
    <w:rsid w:val="00182382"/>
    <w:rsid w:val="00185533"/>
    <w:rsid w:val="00185F8C"/>
    <w:rsid w:val="00187799"/>
    <w:rsid w:val="00190471"/>
    <w:rsid w:val="00190B7C"/>
    <w:rsid w:val="00190BBB"/>
    <w:rsid w:val="00191096"/>
    <w:rsid w:val="00193539"/>
    <w:rsid w:val="00196379"/>
    <w:rsid w:val="001A0235"/>
    <w:rsid w:val="001A58CF"/>
    <w:rsid w:val="001A786B"/>
    <w:rsid w:val="001B0649"/>
    <w:rsid w:val="001B171E"/>
    <w:rsid w:val="001B391D"/>
    <w:rsid w:val="001B628C"/>
    <w:rsid w:val="001B65D9"/>
    <w:rsid w:val="001C06C8"/>
    <w:rsid w:val="001C52C6"/>
    <w:rsid w:val="001D25BE"/>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03755"/>
    <w:rsid w:val="00213E5E"/>
    <w:rsid w:val="0022262E"/>
    <w:rsid w:val="00223756"/>
    <w:rsid w:val="00226761"/>
    <w:rsid w:val="0022758F"/>
    <w:rsid w:val="00231498"/>
    <w:rsid w:val="00231B21"/>
    <w:rsid w:val="00232729"/>
    <w:rsid w:val="00233D0F"/>
    <w:rsid w:val="00233F02"/>
    <w:rsid w:val="00243D0F"/>
    <w:rsid w:val="00246849"/>
    <w:rsid w:val="00250CA5"/>
    <w:rsid w:val="00252F36"/>
    <w:rsid w:val="002558C3"/>
    <w:rsid w:val="0025699F"/>
    <w:rsid w:val="00256FF8"/>
    <w:rsid w:val="00257DAC"/>
    <w:rsid w:val="002616EE"/>
    <w:rsid w:val="00263E9B"/>
    <w:rsid w:val="00264183"/>
    <w:rsid w:val="00266446"/>
    <w:rsid w:val="00266567"/>
    <w:rsid w:val="00270409"/>
    <w:rsid w:val="002710EE"/>
    <w:rsid w:val="00272572"/>
    <w:rsid w:val="002729D9"/>
    <w:rsid w:val="002809CA"/>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8FC"/>
    <w:rsid w:val="002C7A99"/>
    <w:rsid w:val="002D0174"/>
    <w:rsid w:val="002D3C5B"/>
    <w:rsid w:val="002D3EA5"/>
    <w:rsid w:val="002D72F2"/>
    <w:rsid w:val="002E221C"/>
    <w:rsid w:val="002E41C5"/>
    <w:rsid w:val="002E7B05"/>
    <w:rsid w:val="002F0745"/>
    <w:rsid w:val="002F07EA"/>
    <w:rsid w:val="002F27AC"/>
    <w:rsid w:val="002F42B3"/>
    <w:rsid w:val="002F7409"/>
    <w:rsid w:val="002F78E0"/>
    <w:rsid w:val="003028E1"/>
    <w:rsid w:val="00305004"/>
    <w:rsid w:val="00306FE4"/>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766D"/>
    <w:rsid w:val="00380C1D"/>
    <w:rsid w:val="0038175D"/>
    <w:rsid w:val="00383C3E"/>
    <w:rsid w:val="00386750"/>
    <w:rsid w:val="00390DE9"/>
    <w:rsid w:val="00397811"/>
    <w:rsid w:val="003A4F6F"/>
    <w:rsid w:val="003A522F"/>
    <w:rsid w:val="003B0BCF"/>
    <w:rsid w:val="003B3E3A"/>
    <w:rsid w:val="003B4722"/>
    <w:rsid w:val="003B4773"/>
    <w:rsid w:val="003B4DD8"/>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648"/>
    <w:rsid w:val="003F69B1"/>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2892"/>
    <w:rsid w:val="00483D33"/>
    <w:rsid w:val="004841EB"/>
    <w:rsid w:val="00484A74"/>
    <w:rsid w:val="00485179"/>
    <w:rsid w:val="00485ED6"/>
    <w:rsid w:val="00491C2F"/>
    <w:rsid w:val="00492883"/>
    <w:rsid w:val="00492F57"/>
    <w:rsid w:val="00493B5A"/>
    <w:rsid w:val="004941AC"/>
    <w:rsid w:val="00495BB0"/>
    <w:rsid w:val="00496226"/>
    <w:rsid w:val="004968A2"/>
    <w:rsid w:val="004A3E83"/>
    <w:rsid w:val="004B0918"/>
    <w:rsid w:val="004B36F6"/>
    <w:rsid w:val="004B4787"/>
    <w:rsid w:val="004B52D1"/>
    <w:rsid w:val="004B571D"/>
    <w:rsid w:val="004B789C"/>
    <w:rsid w:val="004C18EF"/>
    <w:rsid w:val="004C5AE5"/>
    <w:rsid w:val="004D54F9"/>
    <w:rsid w:val="004D6138"/>
    <w:rsid w:val="004D650E"/>
    <w:rsid w:val="004E30B4"/>
    <w:rsid w:val="004F3E52"/>
    <w:rsid w:val="004F4503"/>
    <w:rsid w:val="005009D6"/>
    <w:rsid w:val="005024E8"/>
    <w:rsid w:val="00502F4E"/>
    <w:rsid w:val="00505439"/>
    <w:rsid w:val="00510CC6"/>
    <w:rsid w:val="0051214F"/>
    <w:rsid w:val="005137B7"/>
    <w:rsid w:val="005146D6"/>
    <w:rsid w:val="00514975"/>
    <w:rsid w:val="00515A12"/>
    <w:rsid w:val="0052125F"/>
    <w:rsid w:val="00527E84"/>
    <w:rsid w:val="00530370"/>
    <w:rsid w:val="00531634"/>
    <w:rsid w:val="005317D1"/>
    <w:rsid w:val="00537E1C"/>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3C0C"/>
    <w:rsid w:val="005950DD"/>
    <w:rsid w:val="0059687D"/>
    <w:rsid w:val="005A066C"/>
    <w:rsid w:val="005A18E4"/>
    <w:rsid w:val="005A1B2B"/>
    <w:rsid w:val="005A209D"/>
    <w:rsid w:val="005A4B57"/>
    <w:rsid w:val="005A4C52"/>
    <w:rsid w:val="005B1E28"/>
    <w:rsid w:val="005B3C87"/>
    <w:rsid w:val="005B3D25"/>
    <w:rsid w:val="005B461A"/>
    <w:rsid w:val="005C42D6"/>
    <w:rsid w:val="005D0EF4"/>
    <w:rsid w:val="005D1A91"/>
    <w:rsid w:val="005D50D8"/>
    <w:rsid w:val="005D51BB"/>
    <w:rsid w:val="005D5DA0"/>
    <w:rsid w:val="005D614A"/>
    <w:rsid w:val="005D784D"/>
    <w:rsid w:val="005D7F78"/>
    <w:rsid w:val="005E19F3"/>
    <w:rsid w:val="005E2FBB"/>
    <w:rsid w:val="005E5FB3"/>
    <w:rsid w:val="005E6D32"/>
    <w:rsid w:val="005E7CF2"/>
    <w:rsid w:val="005F392D"/>
    <w:rsid w:val="005F601C"/>
    <w:rsid w:val="005F6D86"/>
    <w:rsid w:val="005F7401"/>
    <w:rsid w:val="00602B70"/>
    <w:rsid w:val="006056AC"/>
    <w:rsid w:val="00605B12"/>
    <w:rsid w:val="006142A2"/>
    <w:rsid w:val="0061546A"/>
    <w:rsid w:val="006154B4"/>
    <w:rsid w:val="0061619E"/>
    <w:rsid w:val="00617BDB"/>
    <w:rsid w:val="00617FD9"/>
    <w:rsid w:val="00617FF4"/>
    <w:rsid w:val="00620A40"/>
    <w:rsid w:val="006226CA"/>
    <w:rsid w:val="00624222"/>
    <w:rsid w:val="00624C4C"/>
    <w:rsid w:val="00627806"/>
    <w:rsid w:val="00633185"/>
    <w:rsid w:val="00633E0D"/>
    <w:rsid w:val="00634A8C"/>
    <w:rsid w:val="00636DC3"/>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77238"/>
    <w:rsid w:val="00683570"/>
    <w:rsid w:val="00684316"/>
    <w:rsid w:val="006913FA"/>
    <w:rsid w:val="00693412"/>
    <w:rsid w:val="00694EF6"/>
    <w:rsid w:val="00695E4E"/>
    <w:rsid w:val="00696F5D"/>
    <w:rsid w:val="006B7034"/>
    <w:rsid w:val="006C14C2"/>
    <w:rsid w:val="006C573A"/>
    <w:rsid w:val="006D223A"/>
    <w:rsid w:val="006D57E5"/>
    <w:rsid w:val="006D7EB9"/>
    <w:rsid w:val="006E0415"/>
    <w:rsid w:val="006E1297"/>
    <w:rsid w:val="006E1639"/>
    <w:rsid w:val="006E43F2"/>
    <w:rsid w:val="006E5EF3"/>
    <w:rsid w:val="006E700D"/>
    <w:rsid w:val="006E7ECF"/>
    <w:rsid w:val="006F1AC1"/>
    <w:rsid w:val="006F1D3F"/>
    <w:rsid w:val="006F381A"/>
    <w:rsid w:val="006F6BF6"/>
    <w:rsid w:val="006F729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71D7"/>
    <w:rsid w:val="00747ABB"/>
    <w:rsid w:val="007526DA"/>
    <w:rsid w:val="00754104"/>
    <w:rsid w:val="00754242"/>
    <w:rsid w:val="0075501A"/>
    <w:rsid w:val="00756024"/>
    <w:rsid w:val="007560AC"/>
    <w:rsid w:val="00766296"/>
    <w:rsid w:val="00767DD3"/>
    <w:rsid w:val="0077022B"/>
    <w:rsid w:val="00770CF7"/>
    <w:rsid w:val="00773DFF"/>
    <w:rsid w:val="007746B5"/>
    <w:rsid w:val="007774E6"/>
    <w:rsid w:val="00780E68"/>
    <w:rsid w:val="00781BF7"/>
    <w:rsid w:val="00781EA7"/>
    <w:rsid w:val="007829C8"/>
    <w:rsid w:val="00785FFF"/>
    <w:rsid w:val="007926E1"/>
    <w:rsid w:val="007A0D8F"/>
    <w:rsid w:val="007A446A"/>
    <w:rsid w:val="007A447D"/>
    <w:rsid w:val="007A4C0C"/>
    <w:rsid w:val="007B14C6"/>
    <w:rsid w:val="007B3335"/>
    <w:rsid w:val="007B3CB0"/>
    <w:rsid w:val="007B7F83"/>
    <w:rsid w:val="007C2EC7"/>
    <w:rsid w:val="007C5A63"/>
    <w:rsid w:val="007D1022"/>
    <w:rsid w:val="007D3D8F"/>
    <w:rsid w:val="007E1592"/>
    <w:rsid w:val="007E4F61"/>
    <w:rsid w:val="007E7BDE"/>
    <w:rsid w:val="007F13A9"/>
    <w:rsid w:val="007F39E6"/>
    <w:rsid w:val="007F4D69"/>
    <w:rsid w:val="007F65B1"/>
    <w:rsid w:val="007F6644"/>
    <w:rsid w:val="008005BA"/>
    <w:rsid w:val="00801249"/>
    <w:rsid w:val="00801AE9"/>
    <w:rsid w:val="00802C28"/>
    <w:rsid w:val="00803DAC"/>
    <w:rsid w:val="00804861"/>
    <w:rsid w:val="008070CF"/>
    <w:rsid w:val="00811148"/>
    <w:rsid w:val="00813F63"/>
    <w:rsid w:val="0081451C"/>
    <w:rsid w:val="00815C17"/>
    <w:rsid w:val="00816714"/>
    <w:rsid w:val="00817203"/>
    <w:rsid w:val="008208E6"/>
    <w:rsid w:val="00820E35"/>
    <w:rsid w:val="00822354"/>
    <w:rsid w:val="008231CE"/>
    <w:rsid w:val="008316A1"/>
    <w:rsid w:val="00833683"/>
    <w:rsid w:val="00833738"/>
    <w:rsid w:val="00834281"/>
    <w:rsid w:val="008345ED"/>
    <w:rsid w:val="00837E5B"/>
    <w:rsid w:val="00840BDD"/>
    <w:rsid w:val="008433C7"/>
    <w:rsid w:val="0084430D"/>
    <w:rsid w:val="00845985"/>
    <w:rsid w:val="008516FC"/>
    <w:rsid w:val="008531EB"/>
    <w:rsid w:val="00855631"/>
    <w:rsid w:val="008661ED"/>
    <w:rsid w:val="00867162"/>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D07"/>
    <w:rsid w:val="008D2EB1"/>
    <w:rsid w:val="008D518E"/>
    <w:rsid w:val="008E4F06"/>
    <w:rsid w:val="008E70A5"/>
    <w:rsid w:val="008E7795"/>
    <w:rsid w:val="008F3ABE"/>
    <w:rsid w:val="00902DB2"/>
    <w:rsid w:val="00905DF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3D7A"/>
    <w:rsid w:val="0097690E"/>
    <w:rsid w:val="00977103"/>
    <w:rsid w:val="00982AEB"/>
    <w:rsid w:val="00983623"/>
    <w:rsid w:val="0098380D"/>
    <w:rsid w:val="00983B22"/>
    <w:rsid w:val="00992B8E"/>
    <w:rsid w:val="0099373E"/>
    <w:rsid w:val="0099399A"/>
    <w:rsid w:val="009A1227"/>
    <w:rsid w:val="009A13AA"/>
    <w:rsid w:val="009A1A53"/>
    <w:rsid w:val="009A22A9"/>
    <w:rsid w:val="009A24A0"/>
    <w:rsid w:val="009A3407"/>
    <w:rsid w:val="009A583B"/>
    <w:rsid w:val="009B1795"/>
    <w:rsid w:val="009B76EE"/>
    <w:rsid w:val="009C03EC"/>
    <w:rsid w:val="009C097B"/>
    <w:rsid w:val="009C27B3"/>
    <w:rsid w:val="009C5A7D"/>
    <w:rsid w:val="009C78AD"/>
    <w:rsid w:val="009D1031"/>
    <w:rsid w:val="009D2D54"/>
    <w:rsid w:val="009D3856"/>
    <w:rsid w:val="009E053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70E"/>
    <w:rsid w:val="00A51EF3"/>
    <w:rsid w:val="00A52011"/>
    <w:rsid w:val="00A5294C"/>
    <w:rsid w:val="00A5396D"/>
    <w:rsid w:val="00A55505"/>
    <w:rsid w:val="00A62AF0"/>
    <w:rsid w:val="00A63E84"/>
    <w:rsid w:val="00A64561"/>
    <w:rsid w:val="00A70073"/>
    <w:rsid w:val="00A7214B"/>
    <w:rsid w:val="00A74081"/>
    <w:rsid w:val="00A7538A"/>
    <w:rsid w:val="00A759D5"/>
    <w:rsid w:val="00A77567"/>
    <w:rsid w:val="00A82D25"/>
    <w:rsid w:val="00A86EB1"/>
    <w:rsid w:val="00A936D8"/>
    <w:rsid w:val="00A96236"/>
    <w:rsid w:val="00AA1947"/>
    <w:rsid w:val="00AB21D4"/>
    <w:rsid w:val="00AB4F2E"/>
    <w:rsid w:val="00AC0509"/>
    <w:rsid w:val="00AD36EF"/>
    <w:rsid w:val="00AD477D"/>
    <w:rsid w:val="00AD4DB4"/>
    <w:rsid w:val="00AE1F59"/>
    <w:rsid w:val="00AE41BC"/>
    <w:rsid w:val="00AE5574"/>
    <w:rsid w:val="00AE569B"/>
    <w:rsid w:val="00AE7435"/>
    <w:rsid w:val="00AE7A36"/>
    <w:rsid w:val="00AF0790"/>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33FCC"/>
    <w:rsid w:val="00B36EC6"/>
    <w:rsid w:val="00B4117E"/>
    <w:rsid w:val="00B4245E"/>
    <w:rsid w:val="00B425A0"/>
    <w:rsid w:val="00B4268F"/>
    <w:rsid w:val="00B45035"/>
    <w:rsid w:val="00B50573"/>
    <w:rsid w:val="00B51B9E"/>
    <w:rsid w:val="00B57D63"/>
    <w:rsid w:val="00B61894"/>
    <w:rsid w:val="00B63680"/>
    <w:rsid w:val="00B6414A"/>
    <w:rsid w:val="00B648E6"/>
    <w:rsid w:val="00B652E9"/>
    <w:rsid w:val="00B74AF9"/>
    <w:rsid w:val="00B75191"/>
    <w:rsid w:val="00B75D5E"/>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3DAC"/>
    <w:rsid w:val="00BA5527"/>
    <w:rsid w:val="00BA71F6"/>
    <w:rsid w:val="00BB002C"/>
    <w:rsid w:val="00BB3B9E"/>
    <w:rsid w:val="00BB3BE1"/>
    <w:rsid w:val="00BC3247"/>
    <w:rsid w:val="00BC6882"/>
    <w:rsid w:val="00BC68CB"/>
    <w:rsid w:val="00BC6BF7"/>
    <w:rsid w:val="00BC73FA"/>
    <w:rsid w:val="00BD0567"/>
    <w:rsid w:val="00BD187F"/>
    <w:rsid w:val="00BD62A6"/>
    <w:rsid w:val="00BD796C"/>
    <w:rsid w:val="00BE39B2"/>
    <w:rsid w:val="00BF332A"/>
    <w:rsid w:val="00BF5735"/>
    <w:rsid w:val="00BF628B"/>
    <w:rsid w:val="00C033A0"/>
    <w:rsid w:val="00C0752C"/>
    <w:rsid w:val="00C07C80"/>
    <w:rsid w:val="00C10E48"/>
    <w:rsid w:val="00C122AE"/>
    <w:rsid w:val="00C150B4"/>
    <w:rsid w:val="00C17994"/>
    <w:rsid w:val="00C21490"/>
    <w:rsid w:val="00C2596A"/>
    <w:rsid w:val="00C26601"/>
    <w:rsid w:val="00C26D50"/>
    <w:rsid w:val="00C30504"/>
    <w:rsid w:val="00C34730"/>
    <w:rsid w:val="00C36EC8"/>
    <w:rsid w:val="00C37868"/>
    <w:rsid w:val="00C428FC"/>
    <w:rsid w:val="00C42CD0"/>
    <w:rsid w:val="00C467B4"/>
    <w:rsid w:val="00C52CE1"/>
    <w:rsid w:val="00C53A2C"/>
    <w:rsid w:val="00C54580"/>
    <w:rsid w:val="00C61158"/>
    <w:rsid w:val="00C65269"/>
    <w:rsid w:val="00C661CF"/>
    <w:rsid w:val="00C6770F"/>
    <w:rsid w:val="00C710ED"/>
    <w:rsid w:val="00C73732"/>
    <w:rsid w:val="00C752FB"/>
    <w:rsid w:val="00C77E6D"/>
    <w:rsid w:val="00C80968"/>
    <w:rsid w:val="00C80D9B"/>
    <w:rsid w:val="00C8101F"/>
    <w:rsid w:val="00C81787"/>
    <w:rsid w:val="00C86FDB"/>
    <w:rsid w:val="00C87072"/>
    <w:rsid w:val="00C90E82"/>
    <w:rsid w:val="00C91283"/>
    <w:rsid w:val="00C92F96"/>
    <w:rsid w:val="00C96551"/>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3AD3"/>
    <w:rsid w:val="00CF0A2D"/>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67CE"/>
    <w:rsid w:val="00D77A9A"/>
    <w:rsid w:val="00D8234A"/>
    <w:rsid w:val="00D8508C"/>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131F"/>
    <w:rsid w:val="00DF39B6"/>
    <w:rsid w:val="00DF47F2"/>
    <w:rsid w:val="00DF4AB0"/>
    <w:rsid w:val="00DF604D"/>
    <w:rsid w:val="00E03784"/>
    <w:rsid w:val="00E05435"/>
    <w:rsid w:val="00E05D4F"/>
    <w:rsid w:val="00E07B8B"/>
    <w:rsid w:val="00E12466"/>
    <w:rsid w:val="00E15D4C"/>
    <w:rsid w:val="00E23E65"/>
    <w:rsid w:val="00E2637F"/>
    <w:rsid w:val="00E33518"/>
    <w:rsid w:val="00E34AE8"/>
    <w:rsid w:val="00E36815"/>
    <w:rsid w:val="00E404E9"/>
    <w:rsid w:val="00E44298"/>
    <w:rsid w:val="00E44529"/>
    <w:rsid w:val="00E460C0"/>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5478"/>
    <w:rsid w:val="00EA59D3"/>
    <w:rsid w:val="00EB2A2A"/>
    <w:rsid w:val="00EB2BF4"/>
    <w:rsid w:val="00EB70B9"/>
    <w:rsid w:val="00EC0BFB"/>
    <w:rsid w:val="00EC4961"/>
    <w:rsid w:val="00ED1119"/>
    <w:rsid w:val="00ED24E8"/>
    <w:rsid w:val="00EE0916"/>
    <w:rsid w:val="00EE1B51"/>
    <w:rsid w:val="00EE2F19"/>
    <w:rsid w:val="00EE33FF"/>
    <w:rsid w:val="00EF04F8"/>
    <w:rsid w:val="00EF0661"/>
    <w:rsid w:val="00EF0BC0"/>
    <w:rsid w:val="00EF1B9D"/>
    <w:rsid w:val="00EF5833"/>
    <w:rsid w:val="00EF649B"/>
    <w:rsid w:val="00EF6971"/>
    <w:rsid w:val="00F03C41"/>
    <w:rsid w:val="00F06CCA"/>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75D1"/>
    <w:rsid w:val="00F8781A"/>
    <w:rsid w:val="00F87A25"/>
    <w:rsid w:val="00F87DC6"/>
    <w:rsid w:val="00F926AD"/>
    <w:rsid w:val="00F93A36"/>
    <w:rsid w:val="00F96B42"/>
    <w:rsid w:val="00FA00DB"/>
    <w:rsid w:val="00FA1B3A"/>
    <w:rsid w:val="00FA2C6D"/>
    <w:rsid w:val="00FA440D"/>
    <w:rsid w:val="00FB3193"/>
    <w:rsid w:val="00FB370A"/>
    <w:rsid w:val="00FB3C7D"/>
    <w:rsid w:val="00FB4012"/>
    <w:rsid w:val="00FB421B"/>
    <w:rsid w:val="00FC036D"/>
    <w:rsid w:val="00FC1B9C"/>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DACD12"/>
  <w15:docId w15:val="{72BF363D-B4BB-4F51-9DBA-15B9C684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24645877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C9BB4-478A-41BD-8696-A7FBD50B3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10099</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2</cp:revision>
  <cp:lastPrinted>2015-11-04T15:15:00Z</cp:lastPrinted>
  <dcterms:created xsi:type="dcterms:W3CDTF">2015-11-09T10:01:00Z</dcterms:created>
  <dcterms:modified xsi:type="dcterms:W3CDTF">2015-11-09T10:01:00Z</dcterms:modified>
</cp:coreProperties>
</file>